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0C354904" w14:textId="77777777" w:rsidR="00DE03AF"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69F98E2C" w14:textId="0B3F91F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ECC.1   INTRODUCTION</w:t>
      </w:r>
      <w:r>
        <w:rPr>
          <w:noProof/>
        </w:rPr>
        <w:tab/>
      </w:r>
      <w:r>
        <w:rPr>
          <w:noProof/>
        </w:rPr>
        <w:fldChar w:fldCharType="begin"/>
      </w:r>
      <w:r>
        <w:rPr>
          <w:noProof/>
        </w:rPr>
        <w:instrText xml:space="preserve"> PAGEREF _Toc177989657 \h </w:instrText>
      </w:r>
      <w:r>
        <w:rPr>
          <w:noProof/>
        </w:rPr>
      </w:r>
      <w:r>
        <w:rPr>
          <w:noProof/>
        </w:rPr>
        <w:fldChar w:fldCharType="separate"/>
      </w:r>
      <w:r>
        <w:rPr>
          <w:noProof/>
        </w:rPr>
        <w:t>2</w:t>
      </w:r>
      <w:r>
        <w:rPr>
          <w:noProof/>
        </w:rPr>
        <w:fldChar w:fldCharType="end"/>
      </w:r>
    </w:p>
    <w:p w14:paraId="25D01E4E" w14:textId="74E765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ECC.2   OBJECTIVE</w:t>
      </w:r>
      <w:r>
        <w:rPr>
          <w:noProof/>
        </w:rPr>
        <w:tab/>
      </w:r>
      <w:r>
        <w:rPr>
          <w:noProof/>
        </w:rPr>
        <w:fldChar w:fldCharType="begin"/>
      </w:r>
      <w:r>
        <w:rPr>
          <w:noProof/>
        </w:rPr>
        <w:instrText xml:space="preserve"> PAGEREF _Toc177989658 \h </w:instrText>
      </w:r>
      <w:r>
        <w:rPr>
          <w:noProof/>
        </w:rPr>
      </w:r>
      <w:r>
        <w:rPr>
          <w:noProof/>
        </w:rPr>
        <w:fldChar w:fldCharType="separate"/>
      </w:r>
      <w:r>
        <w:rPr>
          <w:noProof/>
        </w:rPr>
        <w:t>3</w:t>
      </w:r>
      <w:r>
        <w:rPr>
          <w:noProof/>
        </w:rPr>
        <w:fldChar w:fldCharType="end"/>
      </w:r>
    </w:p>
    <w:p w14:paraId="3C275487" w14:textId="436CC06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ECC.3   SCOPE</w:t>
      </w:r>
      <w:r>
        <w:rPr>
          <w:noProof/>
        </w:rPr>
        <w:tab/>
      </w:r>
      <w:r>
        <w:rPr>
          <w:noProof/>
        </w:rPr>
        <w:fldChar w:fldCharType="begin"/>
      </w:r>
      <w:r>
        <w:rPr>
          <w:noProof/>
        </w:rPr>
        <w:instrText xml:space="preserve"> PAGEREF _Toc177989659 \h </w:instrText>
      </w:r>
      <w:r>
        <w:rPr>
          <w:noProof/>
        </w:rPr>
      </w:r>
      <w:r>
        <w:rPr>
          <w:noProof/>
        </w:rPr>
        <w:fldChar w:fldCharType="separate"/>
      </w:r>
      <w:r>
        <w:rPr>
          <w:noProof/>
        </w:rPr>
        <w:t>3</w:t>
      </w:r>
      <w:r>
        <w:rPr>
          <w:noProof/>
        </w:rPr>
        <w:fldChar w:fldCharType="end"/>
      </w:r>
    </w:p>
    <w:p w14:paraId="4BE28FBE" w14:textId="053DFE3A"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ECC.4   PROCEDURE</w:t>
      </w:r>
      <w:r>
        <w:rPr>
          <w:noProof/>
        </w:rPr>
        <w:tab/>
      </w:r>
      <w:r>
        <w:rPr>
          <w:noProof/>
        </w:rPr>
        <w:fldChar w:fldCharType="begin"/>
      </w:r>
      <w:r>
        <w:rPr>
          <w:noProof/>
        </w:rPr>
        <w:instrText xml:space="preserve"> PAGEREF _Toc177989660 \h </w:instrText>
      </w:r>
      <w:r>
        <w:rPr>
          <w:noProof/>
        </w:rPr>
      </w:r>
      <w:r>
        <w:rPr>
          <w:noProof/>
        </w:rPr>
        <w:fldChar w:fldCharType="separate"/>
      </w:r>
      <w:r>
        <w:rPr>
          <w:noProof/>
        </w:rPr>
        <w:t>5</w:t>
      </w:r>
      <w:r>
        <w:rPr>
          <w:noProof/>
        </w:rPr>
        <w:fldChar w:fldCharType="end"/>
      </w:r>
    </w:p>
    <w:p w14:paraId="4DB1378D" w14:textId="018D1E9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ECC.5   CONNECTION</w:t>
      </w:r>
      <w:r>
        <w:rPr>
          <w:noProof/>
        </w:rPr>
        <w:tab/>
      </w:r>
      <w:r>
        <w:rPr>
          <w:noProof/>
        </w:rPr>
        <w:fldChar w:fldCharType="begin"/>
      </w:r>
      <w:r>
        <w:rPr>
          <w:noProof/>
        </w:rPr>
        <w:instrText xml:space="preserve"> PAGEREF _Toc177989661 \h </w:instrText>
      </w:r>
      <w:r>
        <w:rPr>
          <w:noProof/>
        </w:rPr>
      </w:r>
      <w:r>
        <w:rPr>
          <w:noProof/>
        </w:rPr>
        <w:fldChar w:fldCharType="separate"/>
      </w:r>
      <w:r>
        <w:rPr>
          <w:noProof/>
        </w:rPr>
        <w:t>5</w:t>
      </w:r>
      <w:r>
        <w:rPr>
          <w:noProof/>
        </w:rPr>
        <w:fldChar w:fldCharType="end"/>
      </w:r>
    </w:p>
    <w:p w14:paraId="22ACF9A9" w14:textId="6361173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ECC.6   TECHNICAL, DESIGN AND OPERATIONAL CRITERIA</w:t>
      </w:r>
      <w:r>
        <w:rPr>
          <w:noProof/>
        </w:rPr>
        <w:tab/>
      </w:r>
      <w:r>
        <w:rPr>
          <w:noProof/>
        </w:rPr>
        <w:fldChar w:fldCharType="begin"/>
      </w:r>
      <w:r>
        <w:rPr>
          <w:noProof/>
        </w:rPr>
        <w:instrText xml:space="preserve"> PAGEREF _Toc177989662 \h </w:instrText>
      </w:r>
      <w:r>
        <w:rPr>
          <w:noProof/>
        </w:rPr>
      </w:r>
      <w:r>
        <w:rPr>
          <w:noProof/>
        </w:rPr>
        <w:fldChar w:fldCharType="separate"/>
      </w:r>
      <w:r>
        <w:rPr>
          <w:noProof/>
        </w:rPr>
        <w:t>7</w:t>
      </w:r>
      <w:r>
        <w:rPr>
          <w:noProof/>
        </w:rPr>
        <w:fldChar w:fldCharType="end"/>
      </w:r>
    </w:p>
    <w:p w14:paraId="60F28F46" w14:textId="50C77C67"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ECC.7   SITE RELATED CONDITIONS</w:t>
      </w:r>
      <w:r>
        <w:rPr>
          <w:noProof/>
        </w:rPr>
        <w:tab/>
      </w:r>
      <w:r>
        <w:rPr>
          <w:noProof/>
        </w:rPr>
        <w:fldChar w:fldCharType="begin"/>
      </w:r>
      <w:r>
        <w:rPr>
          <w:noProof/>
        </w:rPr>
        <w:instrText xml:space="preserve"> PAGEREF _Toc177989663 \h </w:instrText>
      </w:r>
      <w:r>
        <w:rPr>
          <w:noProof/>
        </w:rPr>
      </w:r>
      <w:r>
        <w:rPr>
          <w:noProof/>
        </w:rPr>
        <w:fldChar w:fldCharType="separate"/>
      </w:r>
      <w:r>
        <w:rPr>
          <w:noProof/>
        </w:rPr>
        <w:t>88</w:t>
      </w:r>
      <w:r>
        <w:rPr>
          <w:noProof/>
        </w:rPr>
        <w:fldChar w:fldCharType="end"/>
      </w:r>
    </w:p>
    <w:p w14:paraId="546F6A30" w14:textId="5CD2E87E"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ECC.8   ANCILLARY SERVICES</w:t>
      </w:r>
      <w:r>
        <w:rPr>
          <w:noProof/>
        </w:rPr>
        <w:tab/>
      </w:r>
      <w:r>
        <w:rPr>
          <w:noProof/>
        </w:rPr>
        <w:fldChar w:fldCharType="begin"/>
      </w:r>
      <w:r>
        <w:rPr>
          <w:noProof/>
        </w:rPr>
        <w:instrText xml:space="preserve"> PAGEREF _Toc177989664 \h </w:instrText>
      </w:r>
      <w:r>
        <w:rPr>
          <w:noProof/>
        </w:rPr>
      </w:r>
      <w:r>
        <w:rPr>
          <w:noProof/>
        </w:rPr>
        <w:fldChar w:fldCharType="separate"/>
      </w:r>
      <w:r>
        <w:rPr>
          <w:noProof/>
        </w:rPr>
        <w:t>96</w:t>
      </w:r>
      <w:r>
        <w:rPr>
          <w:noProof/>
        </w:rPr>
        <w:fldChar w:fldCharType="end"/>
      </w:r>
    </w:p>
    <w:p w14:paraId="514993A5" w14:textId="5EF939E8"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E1 - SITE RESPONSIBILITY SCHEDULES</w:t>
      </w:r>
      <w:r>
        <w:rPr>
          <w:noProof/>
        </w:rPr>
        <w:tab/>
      </w:r>
      <w:r>
        <w:rPr>
          <w:noProof/>
        </w:rPr>
        <w:fldChar w:fldCharType="begin"/>
      </w:r>
      <w:r>
        <w:rPr>
          <w:noProof/>
        </w:rPr>
        <w:instrText xml:space="preserve"> PAGEREF _Toc177989665 \h </w:instrText>
      </w:r>
      <w:r>
        <w:rPr>
          <w:noProof/>
        </w:rPr>
      </w:r>
      <w:r>
        <w:rPr>
          <w:noProof/>
        </w:rPr>
        <w:fldChar w:fldCharType="separate"/>
      </w:r>
      <w:r>
        <w:rPr>
          <w:noProof/>
        </w:rPr>
        <w:t>98</w:t>
      </w:r>
      <w:r>
        <w:rPr>
          <w:noProof/>
        </w:rPr>
        <w:fldChar w:fldCharType="end"/>
      </w:r>
    </w:p>
    <w:p w14:paraId="0EB2037A" w14:textId="264F4A05"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PROFORMA FOR SITE RESPONSIBILITY SCHEDULE</w:t>
      </w:r>
      <w:r>
        <w:tab/>
      </w:r>
      <w:r>
        <w:fldChar w:fldCharType="begin"/>
      </w:r>
      <w:r>
        <w:instrText xml:space="preserve"> PAGEREF _Toc177989666 \h </w:instrText>
      </w:r>
      <w:r>
        <w:fldChar w:fldCharType="separate"/>
      </w:r>
      <w:r>
        <w:t>101</w:t>
      </w:r>
      <w:r>
        <w:fldChar w:fldCharType="end"/>
      </w:r>
    </w:p>
    <w:p w14:paraId="5E3C0D53" w14:textId="447F526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E2 - OPERATION DIAGRAMS</w:t>
      </w:r>
      <w:r>
        <w:rPr>
          <w:noProof/>
        </w:rPr>
        <w:tab/>
      </w:r>
      <w:r>
        <w:rPr>
          <w:noProof/>
        </w:rPr>
        <w:fldChar w:fldCharType="begin"/>
      </w:r>
      <w:r>
        <w:rPr>
          <w:noProof/>
        </w:rPr>
        <w:instrText xml:space="preserve"> PAGEREF _Toc177989667 \h </w:instrText>
      </w:r>
      <w:r>
        <w:rPr>
          <w:noProof/>
        </w:rPr>
      </w:r>
      <w:r>
        <w:rPr>
          <w:noProof/>
        </w:rPr>
        <w:fldChar w:fldCharType="separate"/>
      </w:r>
      <w:r>
        <w:rPr>
          <w:noProof/>
        </w:rPr>
        <w:t>106</w:t>
      </w:r>
      <w:r>
        <w:rPr>
          <w:noProof/>
        </w:rPr>
        <w:fldChar w:fldCharType="end"/>
      </w:r>
    </w:p>
    <w:p w14:paraId="40D81739" w14:textId="47CCEC4C"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1A - PROCEDURES RELATING TO OPERATION DIAGRAMS</w:t>
      </w:r>
      <w:r>
        <w:tab/>
      </w:r>
      <w:r>
        <w:fldChar w:fldCharType="begin"/>
      </w:r>
      <w:r>
        <w:instrText xml:space="preserve"> PAGEREF _Toc177989668 \h </w:instrText>
      </w:r>
      <w:r>
        <w:fldChar w:fldCharType="separate"/>
      </w:r>
      <w:r>
        <w:t>106</w:t>
      </w:r>
      <w:r>
        <w:fldChar w:fldCharType="end"/>
      </w:r>
    </w:p>
    <w:p w14:paraId="3CFFB907" w14:textId="4866961B"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E1B - PROCEDURES RELATING TO GAS ZONE DIAGRAMS</w:t>
      </w:r>
      <w:r>
        <w:tab/>
      </w:r>
      <w:r>
        <w:fldChar w:fldCharType="begin"/>
      </w:r>
      <w:r>
        <w:instrText xml:space="preserve"> PAGEREF _Toc177989669 \h </w:instrText>
      </w:r>
      <w:r>
        <w:fldChar w:fldCharType="separate"/>
      </w:r>
      <w:r>
        <w:t>109</w:t>
      </w:r>
      <w:r>
        <w:fldChar w:fldCharType="end"/>
      </w:r>
    </w:p>
    <w:p w14:paraId="396A1AC9" w14:textId="73625406"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E2 - NON-EXHAUSTIVE LIST OF APPARATUS TO BE INCLUDED ON OPERATION DIAGRAMS</w:t>
      </w:r>
      <w:r>
        <w:tab/>
      </w:r>
      <w:r>
        <w:fldChar w:fldCharType="begin"/>
      </w:r>
      <w:r>
        <w:instrText xml:space="preserve"> PAGEREF _Toc177989670 \h </w:instrText>
      </w:r>
      <w:r>
        <w:fldChar w:fldCharType="separate"/>
      </w:r>
      <w:r>
        <w:t>110</w:t>
      </w:r>
      <w:r>
        <w:fldChar w:fldCharType="end"/>
      </w:r>
    </w:p>
    <w:p w14:paraId="3692514F" w14:textId="59229EC4"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_Toc177989671 \h </w:instrText>
      </w:r>
      <w:r>
        <w:rPr>
          <w:noProof/>
        </w:rPr>
      </w:r>
      <w:r>
        <w:rPr>
          <w:noProof/>
        </w:rPr>
        <w:fldChar w:fldCharType="separate"/>
      </w:r>
      <w:r>
        <w:rPr>
          <w:noProof/>
        </w:rPr>
        <w:t>112</w:t>
      </w:r>
      <w:r>
        <w:rPr>
          <w:noProof/>
        </w:rPr>
        <w:fldChar w:fldCharType="end"/>
      </w:r>
    </w:p>
    <w:p w14:paraId="264617B2" w14:textId="2A5BDE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4 - FAULT RIDE THROUGH REQUIREMENTS</w:t>
      </w:r>
      <w:r>
        <w:rPr>
          <w:noProof/>
        </w:rPr>
        <w:tab/>
      </w:r>
      <w:r>
        <w:rPr>
          <w:noProof/>
        </w:rPr>
        <w:fldChar w:fldCharType="begin"/>
      </w:r>
      <w:r>
        <w:rPr>
          <w:noProof/>
        </w:rPr>
        <w:instrText xml:space="preserve"> PAGEREF _Toc177989672 \h </w:instrText>
      </w:r>
      <w:r>
        <w:rPr>
          <w:noProof/>
        </w:rPr>
      </w:r>
      <w:r>
        <w:rPr>
          <w:noProof/>
        </w:rPr>
        <w:fldChar w:fldCharType="separate"/>
      </w:r>
      <w:r>
        <w:rPr>
          <w:noProof/>
        </w:rPr>
        <w:t>118</w:t>
      </w:r>
      <w:r>
        <w:rPr>
          <w:noProof/>
        </w:rPr>
        <w:fldChar w:fldCharType="end"/>
      </w:r>
    </w:p>
    <w:p w14:paraId="6A07D2E4" w14:textId="75D1D8E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_Toc177989673 \h </w:instrText>
      </w:r>
      <w:r>
        <w:rPr>
          <w:noProof/>
        </w:rPr>
      </w:r>
      <w:r>
        <w:rPr>
          <w:noProof/>
        </w:rPr>
        <w:fldChar w:fldCharType="separate"/>
      </w:r>
      <w:r>
        <w:rPr>
          <w:noProof/>
        </w:rPr>
        <w:t>123</w:t>
      </w:r>
      <w:r>
        <w:rPr>
          <w:noProof/>
        </w:rPr>
        <w:fldChar w:fldCharType="end"/>
      </w:r>
    </w:p>
    <w:p w14:paraId="49325CC1" w14:textId="4CFCB20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_Toc177989674 \h </w:instrText>
      </w:r>
      <w:r>
        <w:rPr>
          <w:noProof/>
        </w:rPr>
      </w:r>
      <w:r>
        <w:rPr>
          <w:noProof/>
        </w:rPr>
        <w:fldChar w:fldCharType="separate"/>
      </w:r>
      <w:r>
        <w:rPr>
          <w:noProof/>
        </w:rPr>
        <w:t>127</w:t>
      </w:r>
      <w:r>
        <w:rPr>
          <w:noProof/>
        </w:rPr>
        <w:fldChar w:fldCharType="end"/>
      </w:r>
    </w:p>
    <w:p w14:paraId="2C1D2F7B" w14:textId="725CDB5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 xml:space="preserve">APPENDIX E7 - PERFORMANCE REQUIREMENTS FOR CONTINUOUSLY ACTING AUTOMATIC VOLTAGE CONTROL SYSTEMS FOR </w:t>
      </w:r>
      <w:r w:rsidRPr="004C7355">
        <w:rPr>
          <w:rFonts w:cs="Arial"/>
          <w:noProof/>
        </w:rPr>
        <w:t>AC CONNECTED</w:t>
      </w:r>
      <w:r w:rsidRPr="004C7355">
        <w:rPr>
          <w:rFonts w:cs="Arial"/>
          <w:bCs/>
          <w:noProof/>
        </w:rPr>
        <w:t xml:space="preserve"> ONSHORE POWER PARK MODULES AND OTSDUW PLANT AND APPARATUS AT THE INTERFACE POINT</w:t>
      </w:r>
      <w:r w:rsidRPr="004C7355">
        <w:rPr>
          <w:rFonts w:cs="Arial"/>
          <w:noProof/>
        </w:rPr>
        <w:t xml:space="preserve"> HVDC SYSTEMS AND REMOTE END HVDC CONVERTER STATIONS</w:t>
      </w:r>
      <w:r>
        <w:rPr>
          <w:noProof/>
        </w:rPr>
        <w:tab/>
      </w:r>
      <w:r>
        <w:rPr>
          <w:noProof/>
        </w:rPr>
        <w:fldChar w:fldCharType="begin"/>
      </w:r>
      <w:r>
        <w:rPr>
          <w:noProof/>
        </w:rPr>
        <w:instrText xml:space="preserve"> PAGEREF _Toc177989675 \h </w:instrText>
      </w:r>
      <w:r>
        <w:rPr>
          <w:noProof/>
        </w:rPr>
      </w:r>
      <w:r>
        <w:rPr>
          <w:noProof/>
        </w:rPr>
        <w:fldChar w:fldCharType="separate"/>
      </w:r>
      <w:r>
        <w:rPr>
          <w:noProof/>
        </w:rPr>
        <w:t>131</w:t>
      </w:r>
      <w:r>
        <w:rPr>
          <w:noProof/>
        </w:rPr>
        <w:fldChar w:fldCharType="end"/>
      </w:r>
    </w:p>
    <w:p w14:paraId="76B35394" w14:textId="6ADC09F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_Toc177989676 \h </w:instrText>
      </w:r>
      <w:r>
        <w:rPr>
          <w:noProof/>
        </w:rPr>
      </w:r>
      <w:r>
        <w:rPr>
          <w:noProof/>
        </w:rPr>
        <w:fldChar w:fldCharType="separate"/>
      </w:r>
      <w:r>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default" r:id="rId11"/>
          <w:footerReference w:type="default" r:id="rId12"/>
          <w:headerReference w:type="first" r:id="rId13"/>
          <w:footerReference w:type="first" r:id="rId14"/>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77989657"/>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r w:rsidR="002403E4" w:rsidRPr="00FC2701">
        <w:rPr>
          <w:rFonts w:cs="Arial"/>
          <w:b/>
        </w:rPr>
        <w:t>Generator</w:t>
      </w:r>
      <w:r w:rsidR="00016E38" w:rsidRPr="00FC2701">
        <w:rPr>
          <w:rFonts w:cs="Arial"/>
          <w:b/>
        </w:rPr>
        <w:t>s</w:t>
      </w:r>
      <w:r w:rsidR="00016E38" w:rsidRPr="00FC2701">
        <w:rPr>
          <w:rFonts w:cs="Arial"/>
        </w:rPr>
        <w:t xml:space="preserve">  or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60569FB5">
        <w:rPr>
          <w:rFonts w:cs="Arial"/>
          <w:lang w:val="en-GB"/>
        </w:rPr>
        <w:t>(b)</w:t>
      </w:r>
      <w:r w:rsidR="006C0D60">
        <w:tab/>
      </w:r>
      <w:r w:rsidR="3C224812" w:rsidRPr="60569FB5">
        <w:rPr>
          <w:rFonts w:cs="Arial"/>
          <w:lang w:val="en-GB"/>
        </w:rPr>
        <w:t xml:space="preserve">the minimum technical, design and operational criteria with which </w:t>
      </w:r>
      <w:r w:rsidR="0F5577BF" w:rsidRPr="60569FB5">
        <w:rPr>
          <w:rFonts w:cs="Arial"/>
          <w:b/>
          <w:bCs/>
          <w:lang w:val="en-GB"/>
        </w:rPr>
        <w:t>The Company</w:t>
      </w:r>
      <w:r w:rsidR="3C224812" w:rsidRPr="60569FB5">
        <w:rPr>
          <w:rFonts w:cs="Arial"/>
          <w:b/>
          <w:bCs/>
          <w:lang w:val="en-GB"/>
        </w:rPr>
        <w:t xml:space="preserve"> </w:t>
      </w:r>
      <w:r w:rsidR="3C224812" w:rsidRPr="60569FB5">
        <w:rPr>
          <w:rFonts w:cs="Arial"/>
          <w:lang w:val="en-GB"/>
        </w:rPr>
        <w:t xml:space="preserve">will comply in relation to the part of the </w:t>
      </w:r>
      <w:r w:rsidR="13136CBB" w:rsidRPr="60569FB5">
        <w:rPr>
          <w:rFonts w:cs="Arial"/>
          <w:b/>
          <w:bCs/>
          <w:lang w:val="en-GB"/>
        </w:rPr>
        <w:t>National Electricity Transmission System</w:t>
      </w:r>
      <w:r w:rsidR="3C224812" w:rsidRPr="60569FB5">
        <w:rPr>
          <w:rFonts w:cs="Arial"/>
          <w:lang w:val="en-GB"/>
        </w:rPr>
        <w:t xml:space="preserve"> at the </w:t>
      </w:r>
      <w:r w:rsidR="111A43C1" w:rsidRPr="60569FB5">
        <w:rPr>
          <w:rFonts w:cs="Arial"/>
          <w:b/>
          <w:bCs/>
          <w:lang w:val="en-GB"/>
        </w:rPr>
        <w:t>Connection Site</w:t>
      </w:r>
      <w:r w:rsidR="3C224812" w:rsidRPr="60569FB5">
        <w:rPr>
          <w:rFonts w:cs="Arial"/>
          <w:lang w:val="en-GB"/>
        </w:rPr>
        <w:t xml:space="preserve"> with </w:t>
      </w:r>
      <w:r w:rsidR="111A43C1" w:rsidRPr="60569FB5">
        <w:rPr>
          <w:rFonts w:cs="Arial"/>
          <w:b/>
          <w:bCs/>
          <w:lang w:val="en-GB"/>
        </w:rPr>
        <w:t>User</w:t>
      </w:r>
      <w:r w:rsidR="3C224812" w:rsidRPr="60569FB5">
        <w:rPr>
          <w:rFonts w:cs="Arial"/>
          <w:b/>
          <w:bCs/>
          <w:lang w:val="en-GB"/>
        </w:rPr>
        <w:t>s</w:t>
      </w:r>
      <w:r w:rsidR="3C224812" w:rsidRPr="60569FB5">
        <w:rPr>
          <w:rFonts w:cs="Arial"/>
          <w:lang w:val="en-GB"/>
        </w:rPr>
        <w:t>.</w:t>
      </w:r>
      <w:r w:rsidR="05AA9870" w:rsidRPr="60569FB5">
        <w:rPr>
          <w:rFonts w:cs="Arial"/>
          <w:lang w:val="en-GB"/>
        </w:rPr>
        <w:t xml:space="preserve">  </w:t>
      </w:r>
      <w:r w:rsidR="7E2009D4" w:rsidRPr="60569FB5">
        <w:rPr>
          <w:rFonts w:cs="Arial"/>
          <w:lang w:val="en-GB"/>
        </w:rPr>
        <w:t xml:space="preserve">In the case of any </w:t>
      </w:r>
      <w:r w:rsidR="111A43C1" w:rsidRPr="60569FB5">
        <w:rPr>
          <w:rFonts w:cs="Arial"/>
          <w:b/>
          <w:bCs/>
          <w:lang w:val="en-GB"/>
        </w:rPr>
        <w:t>OTSDUW Plant and Apparatus</w:t>
      </w:r>
      <w:r w:rsidR="7E2009D4" w:rsidRPr="60569FB5">
        <w:rPr>
          <w:rFonts w:cs="Arial"/>
          <w:lang w:val="en-GB"/>
        </w:rPr>
        <w:t xml:space="preserve">, the </w:t>
      </w:r>
      <w:r w:rsidR="0270D6FE" w:rsidRPr="60569FB5">
        <w:rPr>
          <w:rFonts w:cs="Arial"/>
          <w:b/>
          <w:bCs/>
          <w:lang w:val="en-GB"/>
        </w:rPr>
        <w:t>E</w:t>
      </w:r>
      <w:r w:rsidR="7E2009D4" w:rsidRPr="60569FB5">
        <w:rPr>
          <w:rFonts w:cs="Arial"/>
          <w:b/>
          <w:bCs/>
          <w:lang w:val="en-GB"/>
        </w:rPr>
        <w:t>CC</w:t>
      </w:r>
      <w:r w:rsidR="7E2009D4" w:rsidRPr="60569FB5">
        <w:rPr>
          <w:rFonts w:cs="Arial"/>
          <w:lang w:val="en-GB"/>
        </w:rPr>
        <w:t xml:space="preserve"> also specify the minimum technical, design and operational criteria which must be complied with by the </w:t>
      </w:r>
      <w:r w:rsidR="111A43C1" w:rsidRPr="60569FB5">
        <w:rPr>
          <w:rFonts w:cs="Arial"/>
          <w:b/>
          <w:bCs/>
          <w:lang w:val="en-GB"/>
        </w:rPr>
        <w:t>User</w:t>
      </w:r>
      <w:r w:rsidR="7E2009D4" w:rsidRPr="60569FB5">
        <w:rPr>
          <w:rFonts w:cs="Arial"/>
          <w:lang w:val="en-GB"/>
        </w:rPr>
        <w:t xml:space="preserve"> when undertaking </w:t>
      </w:r>
      <w:r w:rsidR="7E2009D4" w:rsidRPr="60569FB5">
        <w:rPr>
          <w:rFonts w:cs="Arial"/>
          <w:b/>
          <w:bCs/>
          <w:lang w:val="en-GB"/>
        </w:rPr>
        <w:t>OTSDUW</w:t>
      </w:r>
      <w:r w:rsidR="7E2009D4" w:rsidRPr="60569FB5">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(c )</w:t>
      </w:r>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five minute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w:t>
      </w:r>
      <w:proofErr w:type="gramStart"/>
      <w:r w:rsidR="00FE00B5">
        <w:t xml:space="preserve">aforementioned </w:t>
      </w:r>
      <w:r w:rsidR="230BC87A" w:rsidRPr="039C4626">
        <w:rPr>
          <w:b/>
          <w:bCs/>
        </w:rPr>
        <w:t>Assimilated</w:t>
      </w:r>
      <w:proofErr w:type="gramEnd"/>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77989658"/>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and </w:t>
      </w:r>
      <w:r w:rsidR="29DAA2D5" w:rsidRPr="039C4626">
        <w:rPr>
          <w:rFonts w:cs="Arial"/>
          <w:b/>
          <w:bCs/>
          <w:color w:val="auto"/>
          <w:lang w:val="en-GB"/>
        </w:rPr>
        <w:t xml:space="preserve"> ESO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w:t>
      </w:r>
      <w:proofErr w:type="gramStart"/>
      <w:r w:rsidR="00DB5DAE" w:rsidRPr="00FC2701">
        <w:rPr>
          <w:rStyle w:val="DeltaViewInsertion"/>
          <w:rFonts w:cs="Arial"/>
          <w:color w:val="auto"/>
          <w:u w:val="none"/>
          <w:lang w:val="en-GB"/>
        </w:rPr>
        <w:t>a</w:t>
      </w:r>
      <w:proofErr w:type="gramEnd"/>
      <w:r w:rsidR="00DB5DAE" w:rsidRPr="00FC2701">
        <w:rPr>
          <w:rStyle w:val="DeltaViewInsertion"/>
          <w:rFonts w:cs="Arial"/>
          <w:color w:val="auto"/>
          <w:u w:val="none"/>
          <w:lang w:val="en-GB"/>
        </w:rPr>
        <w:t xml:space="preserve">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77989659"/>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of:-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w:t>
      </w:r>
      <w:proofErr w:type="spellStart"/>
      <w:r w:rsidRPr="00FC2701">
        <w:rPr>
          <w:rFonts w:cs="Arial"/>
        </w:rPr>
        <w:t>i</w:t>
      </w:r>
      <w:proofErr w:type="spellEnd"/>
      <w:r w:rsidRPr="00FC2701">
        <w:rPr>
          <w:rFonts w:cs="Arial"/>
        </w:rPr>
        <w:t xml:space="preserve">)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provided for in ECC.3.2, ECC.3.3, EC3.4,  EC3.5,  ECC5.1, ECC.6.4.4 and ECA.</w:t>
      </w:r>
      <w:proofErr w:type="gramStart"/>
      <w:r w:rsidRPr="00FC2701">
        <w:rPr>
          <w:rFonts w:cs="Arial"/>
        </w:rPr>
        <w:t>3.4;</w:t>
      </w:r>
      <w:proofErr w:type="gramEnd"/>
      <w:r w:rsidRPr="00FC2701">
        <w:rPr>
          <w:rFonts w:cs="Arial"/>
        </w:rPr>
        <w:t xml:space="preserve">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w:t>
      </w:r>
      <w:proofErr w:type="spellStart"/>
      <w:r w:rsidR="007F514D" w:rsidRPr="00FC2701">
        <w:rPr>
          <w:rFonts w:cs="Arial"/>
        </w:rPr>
        <w:t>i</w:t>
      </w:r>
      <w:proofErr w:type="spellEnd"/>
      <w:r w:rsidR="007F514D" w:rsidRPr="00FC2701">
        <w:rPr>
          <w:rFonts w:cs="Arial"/>
        </w:rPr>
        <w:t>)(ii)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w:t>
      </w:r>
      <w:proofErr w:type="gramStart"/>
      <w:r w:rsidRPr="00FC2701">
        <w:rPr>
          <w:rFonts w:cs="Arial"/>
          <w:b/>
          <w:lang w:val="en-GB"/>
        </w:rPr>
        <w:t>Users</w:t>
      </w:r>
      <w:r w:rsidRPr="00FC2701">
        <w:rPr>
          <w:rFonts w:cs="Arial"/>
          <w:lang w:val="en-GB"/>
        </w:rPr>
        <w:t>;</w:t>
      </w:r>
      <w:proofErr w:type="gramEnd"/>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 xml:space="preserve">EU Code </w:t>
      </w:r>
      <w:proofErr w:type="gramStart"/>
      <w:r w:rsidRPr="00FC2701">
        <w:rPr>
          <w:rFonts w:cs="Arial"/>
          <w:b/>
          <w:lang w:val="en-GB"/>
        </w:rPr>
        <w:t>Users</w:t>
      </w:r>
      <w:r w:rsidRPr="00FC2701">
        <w:rPr>
          <w:rFonts w:cs="Arial"/>
          <w:lang w:val="en-GB"/>
        </w:rPr>
        <w:t>;</w:t>
      </w:r>
      <w:proofErr w:type="gramEnd"/>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proofErr w:type="gramStart"/>
      <w:r w:rsidR="00016E38" w:rsidRPr="00FC2701">
        <w:rPr>
          <w:rFonts w:cs="Arial"/>
          <w:lang w:val="en-GB"/>
        </w:rPr>
        <w:t>supplying</w:t>
      </w:r>
      <w:proofErr w:type="gramEnd"/>
      <w:r w:rsidR="00016E38" w:rsidRPr="00FC2701">
        <w:rPr>
          <w:rFonts w:cs="Arial"/>
          <w:lang w:val="en-GB"/>
        </w:rPr>
        <w:t xml:space="preserve">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Generator </w:t>
      </w:r>
      <w:r w:rsidR="00272A6B" w:rsidRPr="00FC2701">
        <w:rPr>
          <w:rFonts w:cs="Arial"/>
          <w:b/>
          <w:color w:val="auto"/>
          <w:lang w:val="en-GB"/>
        </w:rPr>
        <w:t xml:space="preserve"> </w:t>
      </w:r>
      <w:r w:rsidR="00272A6B" w:rsidRPr="00FC2701">
        <w:rPr>
          <w:rFonts w:cs="Arial"/>
          <w:color w:val="auto"/>
          <w:lang w:val="en-GB"/>
        </w:rPr>
        <w:t xml:space="preserve">in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76" w:name="_DV_M64"/>
      <w:bookmarkEnd w:id="76"/>
      <w:r w:rsidRPr="00FC2701">
        <w:rPr>
          <w:rFonts w:cs="Arial"/>
          <w:lang w:val="en-GB"/>
        </w:rPr>
        <w:lastRenderedPageBreak/>
        <w:tab/>
      </w:r>
      <w:bookmarkStart w:id="77" w:name="_DV_M65"/>
      <w:bookmarkEnd w:id="77"/>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78" w:name="_DV_M66"/>
      <w:bookmarkEnd w:id="78"/>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79" w:name="_DV_M67"/>
      <w:bookmarkEnd w:id="79"/>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80" w:name="_DV_M68"/>
      <w:bookmarkEnd w:id="80"/>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81" w:name="_DV_M69"/>
      <w:bookmarkEnd w:id="81"/>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pPr>
        <w:ind w:left="1418" w:hanging="1418"/>
        <w:jc w:val="both"/>
        <w:rPr>
          <w:rFonts w:cs="Arial"/>
        </w:rPr>
        <w:pPrChange w:id="85" w:author="Antony Johnson (NESO)" w:date="2024-11-27T10:12:00Z">
          <w:pPr>
            <w:ind w:left="1418" w:hanging="1418"/>
          </w:pPr>
        </w:pPrChange>
      </w:pPr>
      <w:r w:rsidRPr="00324EAE">
        <w:t>ECC.3.6</w:t>
      </w:r>
      <w:r w:rsidRPr="00FC2701">
        <w:rPr>
          <w:rFonts w:cs="Arial"/>
        </w:rPr>
        <w:tab/>
      </w:r>
      <w:commentRangeStart w:id="86"/>
      <w:r w:rsidRPr="00FC2701">
        <w:rPr>
          <w:rFonts w:cs="Arial"/>
        </w:rPr>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commentRangeEnd w:id="86"/>
      <w:r w:rsidR="00AD4A74">
        <w:rPr>
          <w:rStyle w:val="CommentReference"/>
        </w:rPr>
        <w:commentReference w:id="86"/>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7" w:name="_DV_M72"/>
      <w:bookmarkEnd w:id="87"/>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8" w:name="_Toc493493540"/>
      <w:bookmarkStart w:id="89" w:name="_Toc51598224"/>
      <w:bookmarkStart w:id="90" w:name="_Toc503441540"/>
      <w:bookmarkStart w:id="91" w:name="_Toc131864472"/>
      <w:bookmarkStart w:id="92" w:name="_Toc177989660"/>
      <w:r w:rsidR="00EC4803">
        <w:rPr>
          <w:rFonts w:cs="Arial"/>
          <w:color w:val="auto"/>
          <w:lang w:val="en-GB"/>
        </w:rPr>
        <w:instrText>E</w:instrText>
      </w:r>
      <w:r w:rsidR="003B54BC" w:rsidRPr="00FC2701">
        <w:rPr>
          <w:rFonts w:cs="Arial"/>
          <w:color w:val="auto"/>
          <w:lang w:val="en-GB"/>
        </w:rPr>
        <w:instrText>CC.4   PROCEDURE</w:instrText>
      </w:r>
      <w:bookmarkEnd w:id="88"/>
      <w:bookmarkEnd w:id="89"/>
      <w:bookmarkEnd w:id="90"/>
      <w:bookmarkEnd w:id="91"/>
      <w:bookmarkEnd w:id="92"/>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3" w:name="_DV_M73"/>
      <w:bookmarkEnd w:id="93"/>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4" w:name="_DV_M74"/>
      <w:bookmarkEnd w:id="94"/>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5" w:name="_Toc493493541"/>
      <w:bookmarkStart w:id="96" w:name="_Toc51598225"/>
      <w:bookmarkStart w:id="97" w:name="_Toc503441541"/>
      <w:bookmarkStart w:id="98" w:name="_Toc131864473"/>
      <w:bookmarkStart w:id="99" w:name="_Toc177989661"/>
      <w:r w:rsidR="00EC4803">
        <w:rPr>
          <w:rFonts w:cs="Arial"/>
          <w:color w:val="auto"/>
          <w:lang w:val="en-GB"/>
        </w:rPr>
        <w:instrText>E</w:instrText>
      </w:r>
      <w:r w:rsidR="003B54BC" w:rsidRPr="00FC2701">
        <w:rPr>
          <w:rFonts w:cs="Arial"/>
          <w:color w:val="auto"/>
          <w:lang w:val="en-GB"/>
        </w:rPr>
        <w:instrText>CC.5   CONNECTION</w:instrText>
      </w:r>
      <w:bookmarkEnd w:id="95"/>
      <w:bookmarkEnd w:id="96"/>
      <w:bookmarkEnd w:id="97"/>
      <w:bookmarkEnd w:id="98"/>
      <w:bookmarkEnd w:id="99"/>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100" w:name="_DV_M75"/>
      <w:bookmarkEnd w:id="100"/>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101" w:name="_DV_M76"/>
      <w:bookmarkEnd w:id="101"/>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2" w:name="_DV_M77"/>
      <w:bookmarkEnd w:id="102"/>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proofErr w:type="gramStart"/>
      <w:r w:rsidR="00016E38" w:rsidRPr="00FC2701">
        <w:rPr>
          <w:rFonts w:cs="Arial"/>
          <w:lang w:val="en-GB"/>
        </w:rPr>
        <w:t>)</w:t>
      </w:r>
      <w:r w:rsidR="003B7192" w:rsidRPr="00FC2701">
        <w:rPr>
          <w:rFonts w:cs="Arial"/>
          <w:lang w:val="en-GB"/>
        </w:rPr>
        <w:t>;</w:t>
      </w:r>
      <w:proofErr w:type="gramEnd"/>
    </w:p>
    <w:p w14:paraId="2E319030" w14:textId="77777777" w:rsidR="00087253" w:rsidRPr="00FC2701" w:rsidRDefault="00350755" w:rsidP="00350755">
      <w:pPr>
        <w:pStyle w:val="Level2Text"/>
        <w:rPr>
          <w:rFonts w:cs="Arial"/>
          <w:lang w:val="en-GB"/>
        </w:rPr>
      </w:pPr>
      <w:bookmarkStart w:id="103" w:name="_DV_M78"/>
      <w:bookmarkEnd w:id="103"/>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4" w:name="_DV_M79"/>
      <w:bookmarkEnd w:id="104"/>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 xml:space="preserve">Operation </w:t>
      </w:r>
      <w:proofErr w:type="gramStart"/>
      <w:r w:rsidR="00F2033D" w:rsidRPr="00FC2701">
        <w:rPr>
          <w:rFonts w:cs="Arial"/>
          <w:b/>
          <w:color w:val="auto"/>
          <w:lang w:val="en-GB"/>
        </w:rPr>
        <w:t>Diagrams</w:t>
      </w:r>
      <w:proofErr w:type="gramEnd"/>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5" w:name="_DV_M80"/>
      <w:bookmarkEnd w:id="105"/>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6" w:name="_DV_M81"/>
      <w:bookmarkEnd w:id="106"/>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7" w:name="_DV_M82"/>
      <w:bookmarkEnd w:id="107"/>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r w:rsidR="007D1377" w:rsidRPr="00FC2701">
        <w:rPr>
          <w:rFonts w:cs="Arial"/>
          <w:color w:val="auto"/>
          <w:u w:val="single"/>
          <w:lang w:val="en-GB"/>
        </w:rPr>
        <w:t>For Submission</w:t>
      </w:r>
    </w:p>
    <w:p w14:paraId="60A32636" w14:textId="77777777" w:rsidR="00016E38" w:rsidRPr="00FC2701" w:rsidRDefault="00690068" w:rsidP="00350755">
      <w:pPr>
        <w:pStyle w:val="Level1Text"/>
        <w:rPr>
          <w:rFonts w:cs="Arial"/>
          <w:color w:val="auto"/>
          <w:lang w:val="en-GB"/>
        </w:rPr>
      </w:pPr>
      <w:bookmarkStart w:id="108" w:name="_DV_M83"/>
      <w:bookmarkEnd w:id="108"/>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9"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9"/>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10" w:name="_DV_M84"/>
      <w:bookmarkEnd w:id="110"/>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00016E38" w:rsidRPr="00FC2701">
        <w:rPr>
          <w:rFonts w:cs="Arial"/>
          <w:lang w:val="en-GB"/>
        </w:rPr>
        <w:t>;</w:t>
      </w:r>
      <w:proofErr w:type="gramEnd"/>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11" w:name="_DV_M85"/>
      <w:bookmarkEnd w:id="111"/>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6;</w:t>
      </w:r>
      <w:proofErr w:type="gramEnd"/>
    </w:p>
    <w:p w14:paraId="228E6184" w14:textId="7C0C7728" w:rsidR="00016E38" w:rsidRPr="00FC2701" w:rsidRDefault="00016E38" w:rsidP="00350755">
      <w:pPr>
        <w:pStyle w:val="Level2Text"/>
        <w:rPr>
          <w:rFonts w:cs="Arial"/>
          <w:lang w:val="en-GB"/>
        </w:rPr>
      </w:pPr>
      <w:bookmarkStart w:id="112" w:name="_DV_M86"/>
      <w:bookmarkEnd w:id="112"/>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roofErr w:type="gramStart"/>
      <w:r w:rsidRPr="00FC2701">
        <w:rPr>
          <w:rFonts w:cs="Arial"/>
          <w:lang w:val="en-GB"/>
        </w:rPr>
        <w:t>);</w:t>
      </w:r>
      <w:proofErr w:type="gramEnd"/>
    </w:p>
    <w:p w14:paraId="4B3FBA14" w14:textId="6E50BB16" w:rsidR="00016E38" w:rsidRPr="00FC2701" w:rsidRDefault="00016E38" w:rsidP="00350755">
      <w:pPr>
        <w:pStyle w:val="Level2Text"/>
        <w:rPr>
          <w:rFonts w:cs="Arial"/>
          <w:lang w:val="en-GB"/>
        </w:rPr>
      </w:pPr>
      <w:bookmarkStart w:id="113" w:name="_DV_M87"/>
      <w:bookmarkEnd w:id="113"/>
      <w:r w:rsidRPr="00FC2701">
        <w:rPr>
          <w:rFonts w:cs="Arial"/>
          <w:lang w:val="en-GB"/>
        </w:rPr>
        <w:t>(d)</w:t>
      </w:r>
      <w:r w:rsidRPr="00FC2701">
        <w:rPr>
          <w:rFonts w:cs="Arial"/>
          <w:lang w:val="en-GB"/>
        </w:rPr>
        <w:tab/>
      </w:r>
      <w:bookmarkStart w:id="114" w:name="_DV_M88"/>
      <w:bookmarkEnd w:id="114"/>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w:t>
      </w:r>
      <w:proofErr w:type="gramStart"/>
      <w:r w:rsidRPr="00FC2701">
        <w:rPr>
          <w:rFonts w:cs="Arial"/>
          <w:lang w:val="en-GB"/>
        </w:rPr>
        <w:t>1;</w:t>
      </w:r>
      <w:proofErr w:type="gramEnd"/>
    </w:p>
    <w:p w14:paraId="66D279CA" w14:textId="77777777" w:rsidR="00016E38" w:rsidRPr="00FC2701" w:rsidRDefault="00016E38" w:rsidP="00350755">
      <w:pPr>
        <w:pStyle w:val="Level2Text"/>
        <w:rPr>
          <w:rFonts w:cs="Arial"/>
          <w:lang w:val="en-GB"/>
        </w:rPr>
      </w:pPr>
      <w:bookmarkStart w:id="115" w:name="_DV_M89"/>
      <w:bookmarkEnd w:id="115"/>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w:t>
      </w:r>
      <w:proofErr w:type="gramStart"/>
      <w:r w:rsidRPr="00FC2701">
        <w:rPr>
          <w:rFonts w:cs="Arial"/>
          <w:lang w:val="en-GB"/>
        </w:rPr>
        <w:t>7;</w:t>
      </w:r>
      <w:proofErr w:type="gramEnd"/>
    </w:p>
    <w:p w14:paraId="33972322" w14:textId="77777777" w:rsidR="00016E38" w:rsidRPr="00FC2701" w:rsidRDefault="00350755" w:rsidP="00350755">
      <w:pPr>
        <w:pStyle w:val="Level2Text"/>
        <w:rPr>
          <w:rFonts w:cs="Arial"/>
          <w:lang w:val="en-GB"/>
        </w:rPr>
      </w:pPr>
      <w:bookmarkStart w:id="116" w:name="_DV_M90"/>
      <w:bookmarkEnd w:id="116"/>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proofErr w:type="gramStart"/>
      <w:r w:rsidR="00016E38" w:rsidRPr="00FC2701">
        <w:rPr>
          <w:rFonts w:cs="Arial"/>
          <w:lang w:val="en-GB"/>
        </w:rPr>
        <w:t>);</w:t>
      </w:r>
      <w:proofErr w:type="gramEnd"/>
    </w:p>
    <w:p w14:paraId="482BA6A5" w14:textId="77777777" w:rsidR="00016E38" w:rsidRPr="00FC2701" w:rsidRDefault="00016E38" w:rsidP="00350755">
      <w:pPr>
        <w:pStyle w:val="Level2Text"/>
        <w:rPr>
          <w:rFonts w:cs="Arial"/>
          <w:lang w:val="en-GB"/>
        </w:rPr>
      </w:pPr>
      <w:bookmarkStart w:id="117" w:name="_DV_M91"/>
      <w:bookmarkEnd w:id="117"/>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proofErr w:type="gramStart"/>
      <w:r w:rsidRPr="00FC2701">
        <w:rPr>
          <w:rFonts w:cs="Arial"/>
          <w:b/>
          <w:lang w:val="en-GB"/>
        </w:rPr>
        <w:t>OC8</w:t>
      </w:r>
      <w:r w:rsidRPr="00FC2701">
        <w:rPr>
          <w:rFonts w:cs="Arial"/>
          <w:lang w:val="en-GB"/>
        </w:rPr>
        <w:t>;</w:t>
      </w:r>
      <w:proofErr w:type="gramEnd"/>
    </w:p>
    <w:p w14:paraId="4DA4D2DF" w14:textId="03322DB7" w:rsidR="00016E38" w:rsidRPr="00FC2701" w:rsidRDefault="00016E38" w:rsidP="00350755">
      <w:pPr>
        <w:pStyle w:val="Level2Text"/>
        <w:rPr>
          <w:rFonts w:cs="Arial"/>
          <w:lang w:val="en-GB"/>
        </w:rPr>
      </w:pPr>
      <w:bookmarkStart w:id="118" w:name="_DV_M92"/>
      <w:bookmarkEnd w:id="118"/>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proofErr w:type="gramStart"/>
      <w:r w:rsidRPr="00FC2701">
        <w:rPr>
          <w:rFonts w:cs="Arial"/>
          <w:b/>
          <w:lang w:val="en-GB"/>
        </w:rPr>
        <w:t>OC8</w:t>
      </w:r>
      <w:r w:rsidRPr="00FC2701">
        <w:rPr>
          <w:rFonts w:cs="Arial"/>
          <w:lang w:val="en-GB"/>
        </w:rPr>
        <w:t>;</w:t>
      </w:r>
      <w:proofErr w:type="gramEnd"/>
    </w:p>
    <w:p w14:paraId="473A8110" w14:textId="77777777" w:rsidR="00016E38" w:rsidRPr="00FC2701" w:rsidRDefault="00350755" w:rsidP="00350755">
      <w:pPr>
        <w:pStyle w:val="Level2Text"/>
        <w:rPr>
          <w:rFonts w:cs="Arial"/>
          <w:lang w:val="en-GB"/>
        </w:rPr>
      </w:pPr>
      <w:bookmarkStart w:id="119" w:name="_DV_M93"/>
      <w:bookmarkEnd w:id="119"/>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proofErr w:type="gramStart"/>
      <w:r w:rsidR="00016E38" w:rsidRPr="00FC2701">
        <w:rPr>
          <w:rFonts w:cs="Arial"/>
          <w:b/>
          <w:lang w:val="en-GB"/>
        </w:rPr>
        <w:t>OC9</w:t>
      </w:r>
      <w:r w:rsidR="00016E38" w:rsidRPr="00FC2701">
        <w:rPr>
          <w:rFonts w:cs="Arial"/>
          <w:lang w:val="en-GB"/>
        </w:rPr>
        <w:t>;</w:t>
      </w:r>
      <w:proofErr w:type="gramEnd"/>
    </w:p>
    <w:p w14:paraId="2A762AAA" w14:textId="77777777" w:rsidR="00016E38" w:rsidRPr="00FC2701" w:rsidRDefault="00016E38" w:rsidP="00350755">
      <w:pPr>
        <w:pStyle w:val="Level2Text"/>
        <w:rPr>
          <w:rFonts w:cs="Arial"/>
          <w:lang w:val="en-GB"/>
        </w:rPr>
      </w:pPr>
      <w:bookmarkStart w:id="120" w:name="_DV_M94"/>
      <w:bookmarkEnd w:id="120"/>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proofErr w:type="gramStart"/>
      <w:r w:rsidR="00BD4C9E" w:rsidRPr="00FC2701">
        <w:rPr>
          <w:rFonts w:cs="Arial"/>
          <w:b/>
          <w:lang w:val="en-GB"/>
        </w:rPr>
        <w:t>User</w:t>
      </w:r>
      <w:r w:rsidRPr="00FC2701">
        <w:rPr>
          <w:rFonts w:cs="Arial"/>
          <w:lang w:val="en-GB"/>
        </w:rPr>
        <w:t>;</w:t>
      </w:r>
      <w:proofErr w:type="gramEnd"/>
    </w:p>
    <w:p w14:paraId="124F8C29" w14:textId="203E8F94" w:rsidR="00016E38" w:rsidRPr="00FC2701" w:rsidRDefault="00350755" w:rsidP="00350755">
      <w:pPr>
        <w:pStyle w:val="Level2Text"/>
        <w:rPr>
          <w:rFonts w:cs="Arial"/>
          <w:lang w:val="en-GB"/>
        </w:rPr>
      </w:pPr>
      <w:bookmarkStart w:id="121" w:name="_DV_M95"/>
      <w:bookmarkEnd w:id="121"/>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7;</w:t>
      </w:r>
      <w:proofErr w:type="gramEnd"/>
      <w:r w:rsidR="00016E38" w:rsidRPr="00FC2701">
        <w:rPr>
          <w:rFonts w:cs="Arial"/>
          <w:lang w:val="en-GB"/>
        </w:rPr>
        <w:t xml:space="preserve"> </w:t>
      </w:r>
    </w:p>
    <w:p w14:paraId="10C0B08D" w14:textId="77777777" w:rsidR="00016E38" w:rsidRPr="00FC2701" w:rsidRDefault="00016E38" w:rsidP="00350755">
      <w:pPr>
        <w:pStyle w:val="Level2Text"/>
        <w:rPr>
          <w:rFonts w:cs="Arial"/>
          <w:lang w:val="en-GB"/>
        </w:rPr>
      </w:pPr>
      <w:bookmarkStart w:id="122" w:name="_DV_M96"/>
      <w:bookmarkEnd w:id="122"/>
      <w:r w:rsidRPr="00FC2701">
        <w:rPr>
          <w:rFonts w:cs="Arial"/>
          <w:lang w:val="en-GB"/>
        </w:rPr>
        <w:t>(l)</w:t>
      </w:r>
      <w:r w:rsidRPr="00FC2701">
        <w:rPr>
          <w:rFonts w:cs="Arial"/>
          <w:lang w:val="en-GB"/>
        </w:rPr>
        <w:tab/>
        <w:t xml:space="preserve">a list of the telephone numbers for the </w:t>
      </w:r>
      <w:r w:rsidR="00BD4C9E" w:rsidRPr="00FC2701">
        <w:rPr>
          <w:rFonts w:cs="Arial"/>
          <w:b/>
          <w:lang w:val="en-GB"/>
        </w:rPr>
        <w:t>User</w:t>
      </w:r>
      <w:r w:rsidRPr="00FC2701">
        <w:rPr>
          <w:rFonts w:cs="Arial"/>
          <w:b/>
          <w:lang w:val="en-GB"/>
        </w:rPr>
        <w:t>s</w:t>
      </w:r>
      <w:r w:rsidRPr="00FC2701">
        <w:rPr>
          <w:rFonts w:cs="Arial"/>
          <w:lang w:val="en-GB"/>
        </w:rPr>
        <w:t xml:space="preserve"> facsimile machines referred to in </w:t>
      </w:r>
      <w:r w:rsidR="003E1C74" w:rsidRPr="00FC2701">
        <w:rPr>
          <w:rFonts w:cs="Arial"/>
          <w:lang w:val="en-GB"/>
        </w:rPr>
        <w:t>E</w:t>
      </w:r>
      <w:r w:rsidRPr="00FC2701">
        <w:rPr>
          <w:rFonts w:cs="Arial"/>
          <w:lang w:val="en-GB"/>
        </w:rPr>
        <w:t>CC.6.5.9; and</w:t>
      </w:r>
    </w:p>
    <w:p w14:paraId="4B41D8C7" w14:textId="77777777" w:rsidR="00016E38" w:rsidRPr="00FC2701" w:rsidRDefault="00016E38" w:rsidP="00350755">
      <w:pPr>
        <w:pStyle w:val="Level2Text"/>
        <w:rPr>
          <w:rFonts w:cs="Arial"/>
          <w:lang w:val="en-GB"/>
        </w:rPr>
      </w:pPr>
      <w:bookmarkStart w:id="123" w:name="_DV_M97"/>
      <w:bookmarkEnd w:id="123"/>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826360A" w14:textId="26490812" w:rsidR="00987FF7" w:rsidRPr="00FC2701" w:rsidRDefault="00690068" w:rsidP="00350755">
      <w:pPr>
        <w:pStyle w:val="Level1Text"/>
        <w:rPr>
          <w:rFonts w:cs="Arial"/>
          <w:color w:val="auto"/>
          <w:lang w:val="en-GB"/>
        </w:rPr>
      </w:pPr>
      <w:bookmarkStart w:id="124" w:name="_DV_M98"/>
      <w:bookmarkEnd w:id="124"/>
      <w:r w:rsidRPr="00FC2701">
        <w:rPr>
          <w:rFonts w:cs="Arial"/>
          <w:color w:val="auto"/>
          <w:lang w:val="en-GB"/>
        </w:rPr>
        <w:lastRenderedPageBreak/>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25" w:name="_DV_M99"/>
      <w:bookmarkEnd w:id="125"/>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278EE170" w14:textId="77777777" w:rsidR="00987FF7" w:rsidRPr="00FC2701" w:rsidRDefault="00987FF7" w:rsidP="00350755">
      <w:pPr>
        <w:pStyle w:val="Level2Text"/>
        <w:rPr>
          <w:rFonts w:cs="Arial"/>
          <w:lang w:val="en-GB"/>
        </w:rPr>
      </w:pPr>
      <w:bookmarkStart w:id="126" w:name="_DV_M100"/>
      <w:bookmarkEnd w:id="126"/>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w:t>
      </w:r>
      <w:proofErr w:type="gramStart"/>
      <w:r w:rsidRPr="00FC2701">
        <w:rPr>
          <w:rFonts w:cs="Arial"/>
          <w:lang w:val="en-GB"/>
        </w:rPr>
        <w:t>6;</w:t>
      </w:r>
      <w:proofErr w:type="gramEnd"/>
    </w:p>
    <w:p w14:paraId="2F6B60BA" w14:textId="5AC77161" w:rsidR="00987FF7" w:rsidRPr="00FC2701" w:rsidRDefault="00987FF7" w:rsidP="00350755">
      <w:pPr>
        <w:pStyle w:val="Level2Text"/>
        <w:rPr>
          <w:rFonts w:cs="Arial"/>
          <w:lang w:val="en-GB"/>
        </w:rPr>
      </w:pPr>
      <w:bookmarkStart w:id="127" w:name="_DV_M101"/>
      <w:bookmarkEnd w:id="127"/>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proofErr w:type="gramStart"/>
      <w:r w:rsidR="00350755" w:rsidRPr="00FC2701">
        <w:rPr>
          <w:rFonts w:cs="Arial"/>
          <w:lang w:val="en-GB"/>
        </w:rPr>
        <w:t>);</w:t>
      </w:r>
      <w:proofErr w:type="gramEnd"/>
    </w:p>
    <w:p w14:paraId="456A8DA5" w14:textId="30558416" w:rsidR="00E018C8" w:rsidRPr="00FC2701" w:rsidRDefault="00911A9F" w:rsidP="00350755">
      <w:pPr>
        <w:pStyle w:val="Level1Text"/>
        <w:rPr>
          <w:rFonts w:cs="Arial"/>
          <w:color w:val="auto"/>
          <w:lang w:val="en-GB"/>
        </w:rPr>
      </w:pPr>
      <w:bookmarkStart w:id="128" w:name="_DV_M102"/>
      <w:bookmarkEnd w:id="128"/>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29" w:name="_DV_M103"/>
      <w:bookmarkEnd w:id="129"/>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6AF1947B" w14:textId="77777777" w:rsidR="00E018C8" w:rsidRPr="00FC2701" w:rsidRDefault="00E018C8" w:rsidP="00350755">
      <w:pPr>
        <w:pStyle w:val="Level2Text"/>
        <w:rPr>
          <w:rFonts w:cs="Arial"/>
          <w:lang w:val="en-GB"/>
        </w:rPr>
      </w:pPr>
      <w:bookmarkStart w:id="130" w:name="_DV_M104"/>
      <w:bookmarkEnd w:id="130"/>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proofErr w:type="gramEnd"/>
    </w:p>
    <w:p w14:paraId="50DA12D1" w14:textId="77777777" w:rsidR="00E018C8" w:rsidRPr="00FC2701" w:rsidRDefault="00E018C8" w:rsidP="00350755">
      <w:pPr>
        <w:pStyle w:val="Level2Text"/>
        <w:rPr>
          <w:rFonts w:cs="Arial"/>
          <w:lang w:val="en-GB"/>
        </w:rPr>
      </w:pPr>
      <w:bookmarkStart w:id="131" w:name="_DV_M105"/>
      <w:bookmarkEnd w:id="131"/>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proofErr w:type="gramStart"/>
      <w:r w:rsidRPr="00FC2701">
        <w:rPr>
          <w:rFonts w:cs="Arial"/>
          <w:lang w:val="en-GB"/>
        </w:rPr>
        <w:t>);</w:t>
      </w:r>
      <w:proofErr w:type="gramEnd"/>
    </w:p>
    <w:p w14:paraId="5910B790" w14:textId="5BB8FE68" w:rsidR="00A26EF1" w:rsidRPr="00FC2701" w:rsidRDefault="00911A9F" w:rsidP="00350755">
      <w:pPr>
        <w:pStyle w:val="Level1Text"/>
        <w:rPr>
          <w:rFonts w:cs="Arial"/>
          <w:color w:val="auto"/>
          <w:lang w:val="en-GB"/>
        </w:rPr>
      </w:pPr>
      <w:bookmarkStart w:id="132"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32"/>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33"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 xml:space="preserve">Planning </w:t>
      </w:r>
      <w:proofErr w:type="gramStart"/>
      <w:r w:rsidR="00120F10" w:rsidRPr="00FC2701">
        <w:rPr>
          <w:rFonts w:cs="Arial"/>
          <w:b/>
          <w:bCs/>
          <w:lang w:val="en-GB"/>
        </w:rPr>
        <w:t>Code</w:t>
      </w:r>
      <w:r w:rsidRPr="00FC2701">
        <w:rPr>
          <w:rFonts w:cs="Arial"/>
          <w:lang w:val="en-GB"/>
        </w:rPr>
        <w:t>;</w:t>
      </w:r>
      <w:bookmarkEnd w:id="133"/>
      <w:proofErr w:type="gramEnd"/>
    </w:p>
    <w:p w14:paraId="61FAE523" w14:textId="77777777" w:rsidR="009D4360" w:rsidRPr="00FC2701" w:rsidRDefault="00A26EF1" w:rsidP="00350755">
      <w:pPr>
        <w:pStyle w:val="Level2Text"/>
        <w:rPr>
          <w:rFonts w:cs="Arial"/>
          <w:lang w:val="en-GB"/>
        </w:rPr>
      </w:pPr>
      <w:bookmarkStart w:id="134"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bookmarkStart w:id="135" w:name="_DV_C43"/>
      <w:bookmarkEnd w:id="134"/>
      <w:proofErr w:type="gramEnd"/>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on the basis of the provisions set out in Appendix </w:t>
      </w:r>
      <w:r w:rsidR="00271D44" w:rsidRPr="00FC2701">
        <w:rPr>
          <w:rFonts w:cs="Arial"/>
          <w:lang w:val="en-GB"/>
        </w:rPr>
        <w:t>E</w:t>
      </w:r>
      <w:r w:rsidR="00A26EF1" w:rsidRPr="00FC2701">
        <w:rPr>
          <w:rFonts w:cs="Arial"/>
          <w:lang w:val="en-GB"/>
        </w:rPr>
        <w:t>1.</w:t>
      </w:r>
      <w:bookmarkEnd w:id="135"/>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proofErr w:type="gramStart"/>
      <w:r w:rsidRPr="00FC2701">
        <w:rPr>
          <w:rFonts w:cs="Arial"/>
          <w:lang w:val="en-GB"/>
        </w:rPr>
        <w:t>);</w:t>
      </w:r>
      <w:proofErr w:type="gramEnd"/>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36" w:name="_DV_M106"/>
      <w:bookmarkEnd w:id="136"/>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37" w:name="_DV_M107"/>
      <w:bookmarkEnd w:id="137"/>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w:t>
      </w:r>
      <w:proofErr w:type="spellStart"/>
      <w:r w:rsidR="00016E38" w:rsidRPr="00FC2701">
        <w:rPr>
          <w:rFonts w:cs="Arial"/>
          <w:lang w:val="en-GB"/>
        </w:rPr>
        <w:t>i</w:t>
      </w:r>
      <w:proofErr w:type="spellEnd"/>
      <w:r w:rsidR="00016E38" w:rsidRPr="00FC2701">
        <w:rPr>
          <w:rFonts w:cs="Arial"/>
          <w:lang w:val="en-GB"/>
        </w:rPr>
        <w:t xml:space="preserve">)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38" w:name="_DV_M108"/>
      <w:bookmarkEnd w:id="138"/>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39" w:name="_DV_M109"/>
      <w:bookmarkEnd w:id="139"/>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40" w:name="_Toc503441542"/>
      <w:bookmarkStart w:id="141" w:name="_Toc131864474"/>
      <w:bookmarkStart w:id="142" w:name="_Toc177989662"/>
      <w:r w:rsidR="00EC4803">
        <w:rPr>
          <w:rFonts w:cs="Arial"/>
          <w:color w:val="auto"/>
          <w:lang w:val="en-GB"/>
        </w:rPr>
        <w:instrText>E</w:instrText>
      </w:r>
      <w:r w:rsidRPr="00FC2701">
        <w:rPr>
          <w:rFonts w:cs="Arial"/>
          <w:color w:val="auto"/>
          <w:lang w:val="en-GB"/>
        </w:rPr>
        <w:instrText>CC.6   TECHNICAL, DESIGN AND OPERATIONAL CRITERIA</w:instrText>
      </w:r>
      <w:bookmarkEnd w:id="140"/>
      <w:bookmarkEnd w:id="141"/>
      <w:bookmarkEnd w:id="142"/>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lastRenderedPageBreak/>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speed based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43"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43"/>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0C8B793D"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conditions defined in ECC.6.3.15</w:t>
      </w:r>
      <w:ins w:id="144" w:author="Antony Johnson (NESO)" w:date="2024-11-26T17:33:00Z">
        <w:r w:rsidR="001B08F7">
          <w:rPr>
            <w:rFonts w:cs="Arial"/>
            <w:color w:val="auto"/>
            <w:lang w:val="en-GB"/>
          </w:rPr>
          <w:t>.</w:t>
        </w:r>
        <w:commentRangeStart w:id="145"/>
        <w:r w:rsidR="001B08F7">
          <w:rPr>
            <w:rFonts w:cs="Arial"/>
            <w:color w:val="auto"/>
            <w:lang w:val="en-GB"/>
          </w:rPr>
          <w:t xml:space="preserve"> </w:t>
        </w:r>
      </w:ins>
      <w:commentRangeEnd w:id="145"/>
      <w:ins w:id="146" w:author="Antony Johnson (NESO)" w:date="2024-11-27T12:08:00Z">
        <w:r w:rsidR="00A102BF">
          <w:rPr>
            <w:rStyle w:val="CommentReference"/>
            <w:color w:val="auto"/>
            <w:lang w:val="en-GB"/>
          </w:rPr>
          <w:commentReference w:id="145"/>
        </w:r>
      </w:ins>
      <w:ins w:id="147" w:author="Antony Johnson (NESO)" w:date="2024-11-26T17:33:00Z">
        <w:r w:rsidR="001B08F7" w:rsidRPr="0016774E">
          <w:t xml:space="preserve">For the avoidance of doubt, disconnection, by </w:t>
        </w:r>
      </w:ins>
      <w:ins w:id="148" w:author="Antony Johnson (NESO)" w:date="2024-11-26T17:34:00Z">
        <w:r w:rsidR="0096254B">
          <w:t>f</w:t>
        </w:r>
      </w:ins>
      <w:ins w:id="149" w:author="Antony Johnson (NESO)" w:date="2024-11-26T17:33:00Z">
        <w:r w:rsidR="001B08F7" w:rsidRPr="0016774E">
          <w:t xml:space="preserve">requency or </w:t>
        </w:r>
        <w:proofErr w:type="gramStart"/>
        <w:r w:rsidR="001B08F7" w:rsidRPr="0016774E">
          <w:t>speed based</w:t>
        </w:r>
        <w:proofErr w:type="gramEnd"/>
        <w:r w:rsidR="001B08F7" w:rsidRPr="0016774E">
          <w:t xml:space="preserve"> relays is not permitted within the frequency range 47.5Hz to 51.5Hz. </w:t>
        </w:r>
        <w:r w:rsidR="001B08F7" w:rsidRPr="0016774E">
          <w:rPr>
            <w:b/>
          </w:rPr>
          <w:t xml:space="preserve">HVDC System Owners </w:t>
        </w:r>
        <w:r w:rsidR="001B08F7" w:rsidRPr="0016774E">
          <w:t>should however be aware</w:t>
        </w:r>
        <w:r w:rsidR="001B08F7" w:rsidRPr="0016774E">
          <w:rPr>
            <w:spacing w:val="-6"/>
          </w:rPr>
          <w:t xml:space="preserve"> </w:t>
        </w:r>
        <w:r w:rsidR="001B08F7" w:rsidRPr="0016774E">
          <w:t>of</w:t>
        </w:r>
        <w:r w:rsidR="001B08F7" w:rsidRPr="0016774E">
          <w:rPr>
            <w:spacing w:val="-7"/>
          </w:rPr>
          <w:t xml:space="preserve"> </w:t>
        </w:r>
        <w:r w:rsidR="001B08F7" w:rsidRPr="0016774E">
          <w:t>the</w:t>
        </w:r>
        <w:r w:rsidR="001B08F7" w:rsidRPr="0016774E">
          <w:rPr>
            <w:spacing w:val="-7"/>
          </w:rPr>
          <w:t xml:space="preserve"> </w:t>
        </w:r>
        <w:r w:rsidR="001B08F7" w:rsidRPr="0016774E">
          <w:t>combined</w:t>
        </w:r>
        <w:r w:rsidR="001B08F7" w:rsidRPr="0016774E">
          <w:rPr>
            <w:spacing w:val="-7"/>
          </w:rPr>
          <w:t xml:space="preserve"> </w:t>
        </w:r>
        <w:r w:rsidR="001B08F7" w:rsidRPr="0016774E">
          <w:t>voltage</w:t>
        </w:r>
        <w:r w:rsidR="001B08F7" w:rsidRPr="0016774E">
          <w:rPr>
            <w:spacing w:val="-7"/>
          </w:rPr>
          <w:t xml:space="preserve"> </w:t>
        </w:r>
        <w:r w:rsidR="001B08F7" w:rsidRPr="0016774E">
          <w:t>and</w:t>
        </w:r>
        <w:r w:rsidR="001B08F7" w:rsidRPr="0016774E">
          <w:rPr>
            <w:spacing w:val="-9"/>
          </w:rPr>
          <w:t xml:space="preserve"> </w:t>
        </w:r>
        <w:r w:rsidR="001B08F7" w:rsidRPr="0016774E">
          <w:t>frequency</w:t>
        </w:r>
        <w:r w:rsidR="001B08F7" w:rsidRPr="0016774E">
          <w:rPr>
            <w:spacing w:val="-5"/>
          </w:rPr>
          <w:t xml:space="preserve"> </w:t>
        </w:r>
        <w:r w:rsidR="001B08F7" w:rsidRPr="0016774E">
          <w:t>operating</w:t>
        </w:r>
        <w:r w:rsidR="001B08F7" w:rsidRPr="0016774E">
          <w:rPr>
            <w:spacing w:val="-9"/>
          </w:rPr>
          <w:t xml:space="preserve"> </w:t>
        </w:r>
        <w:r w:rsidR="001B08F7" w:rsidRPr="0016774E">
          <w:t>ranges</w:t>
        </w:r>
        <w:r w:rsidR="001B08F7" w:rsidRPr="0016774E">
          <w:rPr>
            <w:spacing w:val="-8"/>
          </w:rPr>
          <w:t xml:space="preserve"> </w:t>
        </w:r>
        <w:r w:rsidR="001B08F7" w:rsidRPr="0016774E">
          <w:t>as</w:t>
        </w:r>
        <w:r w:rsidR="001B08F7" w:rsidRPr="0016774E">
          <w:rPr>
            <w:spacing w:val="-6"/>
          </w:rPr>
          <w:t xml:space="preserve"> </w:t>
        </w:r>
        <w:r w:rsidR="001B08F7" w:rsidRPr="0016774E">
          <w:t>defined</w:t>
        </w:r>
        <w:r w:rsidR="001B08F7" w:rsidRPr="0016774E">
          <w:rPr>
            <w:spacing w:val="-7"/>
          </w:rPr>
          <w:t xml:space="preserve"> </w:t>
        </w:r>
        <w:r w:rsidR="001B08F7" w:rsidRPr="0016774E">
          <w:t>in</w:t>
        </w:r>
        <w:r w:rsidR="001B08F7" w:rsidRPr="0016774E">
          <w:rPr>
            <w:spacing w:val="-7"/>
          </w:rPr>
          <w:t xml:space="preserve"> </w:t>
        </w:r>
        <w:r w:rsidR="001B08F7" w:rsidRPr="0016774E">
          <w:t>ECC.6.3.12</w:t>
        </w:r>
        <w:r w:rsidR="001B08F7" w:rsidRPr="0016774E">
          <w:rPr>
            <w:spacing w:val="-7"/>
          </w:rPr>
          <w:t xml:space="preserve"> </w:t>
        </w:r>
        <w:r w:rsidR="001B08F7" w:rsidRPr="0016774E">
          <w:t xml:space="preserve">and </w:t>
        </w:r>
        <w:r w:rsidR="001B08F7" w:rsidRPr="0016774E">
          <w:rPr>
            <w:spacing w:val="-2"/>
          </w:rPr>
          <w:t>ECC.6.3.13.</w:t>
        </w:r>
      </w:ins>
      <w:r w:rsidRPr="00FC2701">
        <w:rPr>
          <w:rFonts w:cs="Arial"/>
          <w:color w:val="auto"/>
          <w:lang w:val="en-GB"/>
        </w:rPr>
        <w:t xml:space="preserve"> </w:t>
      </w:r>
    </w:p>
    <w:p w14:paraId="4E49037F" w14:textId="77777777" w:rsidR="007313C0" w:rsidRDefault="007313C0" w:rsidP="007313C0">
      <w:pPr>
        <w:pStyle w:val="Level1Text"/>
        <w:rPr>
          <w:ins w:id="150" w:author="Antony Johnson (NESO)" w:date="2024-11-27T12:10:00Z"/>
          <w:rFonts w:cs="Arial"/>
          <w:color w:val="auto"/>
          <w:lang w:val="en-GB"/>
        </w:rPr>
      </w:pPr>
    </w:p>
    <w:p w14:paraId="624BC1DA" w14:textId="77777777" w:rsidR="00E7649E" w:rsidRDefault="00E7649E" w:rsidP="007313C0">
      <w:pPr>
        <w:pStyle w:val="Level1Text"/>
        <w:rPr>
          <w:ins w:id="151" w:author="Antony Johnson (NESO)" w:date="2024-11-27T12:10:00Z"/>
          <w:rFonts w:cs="Arial"/>
          <w:color w:val="auto"/>
          <w:lang w:val="en-GB"/>
        </w:rPr>
      </w:pPr>
    </w:p>
    <w:p w14:paraId="2CF47FB5" w14:textId="77777777" w:rsidR="00E7649E" w:rsidRPr="00FC2701" w:rsidRDefault="00E7649E"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4"/>
        <w:gridCol w:w="4105"/>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lastRenderedPageBreak/>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commentRangeStart w:id="152"/>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commentRangeEnd w:id="152"/>
            <w:r w:rsidR="000F0F92">
              <w:rPr>
                <w:rStyle w:val="CommentReference"/>
                <w:color w:val="auto"/>
                <w:lang w:val="en-GB"/>
              </w:rPr>
              <w:commentReference w:id="152"/>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commentRangeStart w:id="153"/>
      <w:r w:rsidRPr="006A28E7">
        <w:rPr>
          <w:rFonts w:cs="Arial"/>
          <w:b/>
          <w:color w:val="auto"/>
          <w:lang w:val="en-GB"/>
          <w:rPrChange w:id="154" w:author="Antony Johnson (NESO)" w:date="2024-11-27T12:13:00Z">
            <w:rPr>
              <w:rFonts w:cs="Arial"/>
              <w:b/>
              <w:color w:val="auto"/>
              <w:u w:val="single"/>
              <w:lang w:val="en-GB"/>
            </w:rPr>
          </w:rPrChange>
        </w:rPr>
        <w:t xml:space="preserve">HVDC Systems  </w:t>
      </w:r>
      <w:r w:rsidRPr="006A28E7">
        <w:rPr>
          <w:rFonts w:cs="Arial"/>
          <w:color w:val="auto"/>
          <w:lang w:val="en-GB"/>
          <w:rPrChange w:id="155" w:author="Antony Johnson (NESO)" w:date="2024-11-27T12:13:00Z">
            <w:rPr>
              <w:rFonts w:cs="Arial"/>
              <w:color w:val="auto"/>
              <w:u w:val="single"/>
              <w:lang w:val="en-GB"/>
            </w:rPr>
          </w:rPrChange>
        </w:rPr>
        <w:t>and</w:t>
      </w:r>
      <w:r w:rsidRPr="006A28E7">
        <w:rPr>
          <w:rFonts w:cs="Arial"/>
          <w:b/>
          <w:color w:val="auto"/>
          <w:lang w:val="en-GB"/>
          <w:rPrChange w:id="156" w:author="Antony Johnson (NESO)" w:date="2024-11-27T12:13:00Z">
            <w:rPr>
              <w:rFonts w:cs="Arial"/>
              <w:b/>
              <w:color w:val="auto"/>
              <w:u w:val="single"/>
              <w:lang w:val="en-GB"/>
            </w:rPr>
          </w:rPrChange>
        </w:rPr>
        <w:t xml:space="preserve"> Remote End HVDC Converter Stations</w:t>
      </w:r>
      <w:r w:rsidRPr="00FC2701">
        <w:rPr>
          <w:rFonts w:cs="Arial"/>
          <w:b/>
          <w:color w:val="auto"/>
          <w:u w:val="single"/>
          <w:lang w:val="en-GB"/>
        </w:rPr>
        <w:t xml:space="preserve"> </w:t>
      </w:r>
      <w:commentRangeEnd w:id="153"/>
      <w:r w:rsidR="006A28E7">
        <w:rPr>
          <w:rStyle w:val="CommentReference"/>
          <w:color w:val="auto"/>
          <w:lang w:val="en-GB"/>
        </w:rPr>
        <w:commentReference w:id="153"/>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commentRangeStart w:id="157"/>
      <w:r w:rsidRPr="3CEC6485">
        <w:rPr>
          <w:rFonts w:cs="Arial"/>
          <w:color w:val="auto"/>
        </w:rPr>
        <w:t>Not</w:t>
      </w:r>
      <w:del w:id="158" w:author="Antony Johnson (NESO)" w:date="2024-11-27T10:17:00Z">
        <w:r w:rsidRPr="3CEC6485" w:rsidDel="001A7D70">
          <w:rPr>
            <w:rFonts w:cs="Arial"/>
            <w:color w:val="auto"/>
          </w:rPr>
          <w:delText xml:space="preserve"> </w:delText>
        </w:r>
      </w:del>
      <w:r w:rsidRPr="3CEC6485">
        <w:rPr>
          <w:rFonts w:cs="Arial"/>
          <w:color w:val="auto"/>
        </w:rPr>
        <w:t>withstanding</w:t>
      </w:r>
      <w:commentRangeEnd w:id="157"/>
      <w:r w:rsidR="001A7D70">
        <w:rPr>
          <w:rStyle w:val="CommentReference"/>
          <w:color w:val="auto"/>
          <w:lang w:val="en-GB"/>
        </w:rPr>
        <w:commentReference w:id="157"/>
      </w:r>
      <w:r w:rsidRPr="3CEC6485">
        <w:rPr>
          <w:rFonts w:cs="Arial"/>
          <w:color w:val="auto"/>
        </w:rPr>
        <w:t xml:space="preserve">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7F1AAF58"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t>
      </w:r>
      <w:ins w:id="159" w:author="Antony Johnson (NESO)" w:date="2024-11-26T17:35:00Z">
        <w:r w:rsidR="00854E4F">
          <w:rPr>
            <w:rFonts w:cs="Arial"/>
            <w:color w:val="auto"/>
            <w:lang w:val="en-GB"/>
          </w:rPr>
          <w:t xml:space="preserve"> </w:t>
        </w:r>
        <w:r w:rsidR="00854E4F" w:rsidRPr="0016774E">
          <w:t xml:space="preserve">For the avoidance of doubt, disconnection, by frequency or </w:t>
        </w:r>
        <w:proofErr w:type="gramStart"/>
        <w:r w:rsidR="00854E4F" w:rsidRPr="0016774E">
          <w:t>speed based</w:t>
        </w:r>
        <w:proofErr w:type="gramEnd"/>
        <w:r w:rsidR="00854E4F" w:rsidRPr="0016774E">
          <w:t xml:space="preserve"> relays is not permitted within the frequency range 47.5Hz to 51.5Hz. </w:t>
        </w:r>
        <w:r w:rsidR="00854E4F" w:rsidRPr="0016774E">
          <w:rPr>
            <w:b/>
          </w:rPr>
          <w:t xml:space="preserve">EU Generators </w:t>
        </w:r>
        <w:r w:rsidR="00854E4F" w:rsidRPr="0016774E">
          <w:t>should however be aware</w:t>
        </w:r>
        <w:r w:rsidR="00854E4F" w:rsidRPr="0016774E">
          <w:rPr>
            <w:spacing w:val="-6"/>
          </w:rPr>
          <w:t xml:space="preserve"> </w:t>
        </w:r>
        <w:r w:rsidR="00854E4F" w:rsidRPr="0016774E">
          <w:t>of</w:t>
        </w:r>
        <w:r w:rsidR="00854E4F" w:rsidRPr="0016774E">
          <w:rPr>
            <w:spacing w:val="-7"/>
          </w:rPr>
          <w:t xml:space="preserve"> </w:t>
        </w:r>
        <w:r w:rsidR="00854E4F" w:rsidRPr="0016774E">
          <w:t>the</w:t>
        </w:r>
        <w:r w:rsidR="00854E4F" w:rsidRPr="0016774E">
          <w:rPr>
            <w:spacing w:val="-7"/>
          </w:rPr>
          <w:t xml:space="preserve"> </w:t>
        </w:r>
        <w:r w:rsidR="00854E4F" w:rsidRPr="0016774E">
          <w:t>combined</w:t>
        </w:r>
        <w:r w:rsidR="00854E4F" w:rsidRPr="0016774E">
          <w:rPr>
            <w:spacing w:val="-7"/>
          </w:rPr>
          <w:t xml:space="preserve"> </w:t>
        </w:r>
        <w:r w:rsidR="00854E4F" w:rsidRPr="0016774E">
          <w:t>voltage</w:t>
        </w:r>
        <w:r w:rsidR="00854E4F" w:rsidRPr="0016774E">
          <w:rPr>
            <w:spacing w:val="-7"/>
          </w:rPr>
          <w:t xml:space="preserve"> </w:t>
        </w:r>
        <w:r w:rsidR="00854E4F" w:rsidRPr="0016774E">
          <w:t>and</w:t>
        </w:r>
        <w:r w:rsidR="00854E4F" w:rsidRPr="0016774E">
          <w:rPr>
            <w:spacing w:val="-9"/>
          </w:rPr>
          <w:t xml:space="preserve"> </w:t>
        </w:r>
        <w:r w:rsidR="00854E4F" w:rsidRPr="0016774E">
          <w:t>frequency</w:t>
        </w:r>
        <w:r w:rsidR="00854E4F" w:rsidRPr="0016774E">
          <w:rPr>
            <w:spacing w:val="-5"/>
          </w:rPr>
          <w:t xml:space="preserve"> </w:t>
        </w:r>
        <w:r w:rsidR="00854E4F" w:rsidRPr="0016774E">
          <w:t>operating</w:t>
        </w:r>
        <w:r w:rsidR="00854E4F" w:rsidRPr="0016774E">
          <w:rPr>
            <w:spacing w:val="-9"/>
          </w:rPr>
          <w:t xml:space="preserve"> </w:t>
        </w:r>
        <w:r w:rsidR="00854E4F" w:rsidRPr="0016774E">
          <w:t>ranges</w:t>
        </w:r>
        <w:r w:rsidR="00854E4F" w:rsidRPr="0016774E">
          <w:rPr>
            <w:spacing w:val="-8"/>
          </w:rPr>
          <w:t xml:space="preserve"> </w:t>
        </w:r>
        <w:r w:rsidR="00854E4F" w:rsidRPr="0016774E">
          <w:t>as</w:t>
        </w:r>
        <w:r w:rsidR="00854E4F" w:rsidRPr="0016774E">
          <w:rPr>
            <w:spacing w:val="-6"/>
          </w:rPr>
          <w:t xml:space="preserve"> </w:t>
        </w:r>
        <w:r w:rsidR="00854E4F" w:rsidRPr="0016774E">
          <w:t>defined</w:t>
        </w:r>
        <w:r w:rsidR="00854E4F" w:rsidRPr="0016774E">
          <w:rPr>
            <w:spacing w:val="-7"/>
          </w:rPr>
          <w:t xml:space="preserve"> </w:t>
        </w:r>
        <w:r w:rsidR="00854E4F" w:rsidRPr="0016774E">
          <w:t>in</w:t>
        </w:r>
        <w:r w:rsidR="00854E4F" w:rsidRPr="0016774E">
          <w:rPr>
            <w:spacing w:val="-7"/>
          </w:rPr>
          <w:t xml:space="preserve"> </w:t>
        </w:r>
        <w:r w:rsidR="00854E4F" w:rsidRPr="0016774E">
          <w:t>ECC.6.3.12</w:t>
        </w:r>
        <w:r w:rsidR="00854E4F" w:rsidRPr="0016774E">
          <w:rPr>
            <w:spacing w:val="-7"/>
          </w:rPr>
          <w:t xml:space="preserve"> </w:t>
        </w:r>
        <w:r w:rsidR="00854E4F" w:rsidRPr="0016774E">
          <w:t xml:space="preserve">and </w:t>
        </w:r>
        <w:r w:rsidR="00854E4F" w:rsidRPr="0016774E">
          <w:rPr>
            <w:spacing w:val="-2"/>
          </w:rPr>
          <w:t>ECC.6.3.13.</w:t>
        </w:r>
        <w:r w:rsidR="00854E4F">
          <w:rPr>
            <w:spacing w:val="-2"/>
          </w:rPr>
          <w:t xml:space="preserve">  </w:t>
        </w:r>
      </w:ins>
      <w:del w:id="160" w:author="Antony Johnson (NESO)" w:date="2024-11-26T17:35:00Z">
        <w:r w:rsidRPr="00FC2701" w:rsidDel="00854E4F">
          <w:rPr>
            <w:rFonts w:cs="Arial"/>
            <w:color w:val="auto"/>
            <w:lang w:val="en-GB"/>
          </w:rPr>
          <w:delText xml:space="preserve"> </w:delText>
        </w:r>
      </w:del>
      <w:r w:rsidRPr="00FC2701">
        <w:rPr>
          <w:rFonts w:cs="Arial"/>
          <w:color w:val="auto"/>
          <w:lang w:val="en-GB"/>
        </w:rPr>
        <w:t xml:space="preserve">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 xml:space="preserve">ECC.6.1.2.3 </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proofErr w:type="gramStart"/>
      <w:r w:rsidRPr="00FC2701">
        <w:rPr>
          <w:rFonts w:cs="Arial"/>
          <w:b/>
          <w:color w:val="auto"/>
          <w:lang w:val="en-GB"/>
        </w:rPr>
        <w:t>System</w:t>
      </w:r>
      <w:proofErr w:type="gramEnd"/>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lastRenderedPageBreak/>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 xml:space="preserve">Not </w:t>
      </w:r>
      <w:proofErr w:type="gramStart"/>
      <w:r w:rsidRPr="00FC2701">
        <w:rPr>
          <w:rFonts w:cs="Arial"/>
          <w:color w:val="auto"/>
          <w:lang w:val="en-GB"/>
        </w:rPr>
        <w:t>used</w:t>
      </w:r>
      <w:proofErr w:type="gramEnd"/>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324EAE"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shd w:val="clear" w:color="auto" w:fill="auto"/>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lastRenderedPageBreak/>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w:t>
      </w:r>
      <w:proofErr w:type="gramStart"/>
      <w:r w:rsidRPr="00FC2701">
        <w:rPr>
          <w:rFonts w:cs="Arial"/>
          <w:color w:val="auto"/>
          <w:lang w:val="en-GB"/>
        </w:rPr>
        <w:t>a</w:t>
      </w:r>
      <w:proofErr w:type="gramEnd"/>
      <w:r w:rsidRPr="00FC2701">
        <w:rPr>
          <w:rFonts w:cs="Arial"/>
          <w:color w:val="auto"/>
          <w:lang w:val="en-GB"/>
        </w:rPr>
        <w:t xml:space="preserve">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61" w:name="_DV_M130"/>
      <w:bookmarkEnd w:id="161"/>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xml:space="preserve">.  The application of the planning criteria will </w:t>
      </w:r>
      <w:proofErr w:type="gramStart"/>
      <w:r w:rsidR="00016E38" w:rsidRPr="00FC2701">
        <w:rPr>
          <w:rFonts w:cs="Arial"/>
          <w:lang w:val="en-GB"/>
        </w:rPr>
        <w:t>take into account</w:t>
      </w:r>
      <w:proofErr w:type="gramEnd"/>
      <w:r w:rsidR="00016E38" w:rsidRPr="00FC2701">
        <w:rPr>
          <w:rFonts w:cs="Arial"/>
          <w:lang w:val="en-GB"/>
        </w:rPr>
        <w:t xml:space="preserve">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lastRenderedPageBreak/>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62" w:name="_DV_M131"/>
      <w:bookmarkStart w:id="163" w:name="_DV_M132"/>
      <w:bookmarkStart w:id="164" w:name="_DV_M133"/>
      <w:bookmarkStart w:id="165" w:name="_DV_M134"/>
      <w:bookmarkStart w:id="166" w:name="_DV_M135"/>
      <w:bookmarkStart w:id="167" w:name="_DV_M136"/>
      <w:bookmarkStart w:id="168" w:name="_DV_M137"/>
      <w:bookmarkStart w:id="169" w:name="_DV_M138"/>
      <w:bookmarkStart w:id="170" w:name="_DV_M139"/>
      <w:bookmarkStart w:id="171" w:name="_DV_M140"/>
      <w:bookmarkStart w:id="172" w:name="_DV_M141"/>
      <w:bookmarkStart w:id="173" w:name="_DV_M142"/>
      <w:bookmarkStart w:id="174" w:name="_DV_M143"/>
      <w:bookmarkStart w:id="175" w:name="_DV_M144"/>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r w:rsidRPr="3CEC6485">
        <w:rPr>
          <w:rFonts w:cs="Arial"/>
          <w:color w:val="auto"/>
        </w:rPr>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76" w:name="_DV_M145"/>
      <w:bookmarkEnd w:id="176"/>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w:t>
      </w:r>
      <w:proofErr w:type="spellStart"/>
      <w:r w:rsidRPr="00FC2701">
        <w:t>i</w:t>
      </w:r>
      <w:proofErr w:type="spellEnd"/>
      <w:r w:rsidRPr="00FC2701">
        <w:t>)</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proofErr w:type="spellStart"/>
            <w:r w:rsidRPr="00FC2701">
              <w:rPr>
                <w:rFonts w:cs="Arial"/>
              </w:rPr>
              <w:t>Vn</w:t>
            </w:r>
            <w:proofErr w:type="spellEnd"/>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proofErr w:type="spellStart"/>
            <w:r w:rsidRPr="00FC2701">
              <w:rPr>
                <w:rFonts w:cs="Arial"/>
              </w:rPr>
              <w:t>V</w:t>
            </w:r>
            <w:r w:rsidRPr="00FC2701">
              <w:rPr>
                <w:rFonts w:cs="Arial"/>
                <w:vertAlign w:val="subscript"/>
              </w:rPr>
              <w:t>n</w:t>
            </w:r>
            <w:proofErr w:type="spellEnd"/>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r>
      <w:proofErr w:type="spellStart"/>
      <w:r w:rsidRPr="00FC2701">
        <w:rPr>
          <w:szCs w:val="22"/>
          <w:u w:val="none"/>
        </w:rPr>
        <w:t>V</w:t>
      </w:r>
      <w:r w:rsidRPr="00FC2701">
        <w:rPr>
          <w:szCs w:val="22"/>
          <w:u w:val="none"/>
          <w:vertAlign w:val="subscript"/>
        </w:rPr>
        <w:t>n</w:t>
      </w:r>
      <w:proofErr w:type="spellEnd"/>
      <w:r w:rsidRPr="00FC2701">
        <w:rPr>
          <w:u w:val="none"/>
        </w:rPr>
        <w:t xml:space="preserve"> is the nominal system </w:t>
      </w:r>
      <w:proofErr w:type="gramStart"/>
      <w:r w:rsidRPr="00FC2701">
        <w:rPr>
          <w:u w:val="none"/>
        </w:rPr>
        <w:t>voltage;</w:t>
      </w:r>
      <w:proofErr w:type="gramEnd"/>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r>
      <w:proofErr w:type="spellStart"/>
      <w:r w:rsidRPr="00324EAE">
        <w:rPr>
          <w:lang w:val="en-GB"/>
        </w:rPr>
        <w:t>V</w:t>
      </w:r>
      <w:r w:rsidRPr="00324EAE">
        <w:rPr>
          <w:vertAlign w:val="subscript"/>
          <w:lang w:val="en-GB"/>
        </w:rPr>
        <w:t>steadystate</w:t>
      </w:r>
      <w:proofErr w:type="spellEnd"/>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proofErr w:type="gramStart"/>
      <w:r w:rsidRPr="00324EAE">
        <w:rPr>
          <w:lang w:val="en-GB"/>
        </w:rPr>
        <w:t>0.5%;</w:t>
      </w:r>
      <w:proofErr w:type="gramEnd"/>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proofErr w:type="spellStart"/>
      <w:r w:rsidRPr="00324EAE">
        <w:rPr>
          <w:lang w:val="en-GB"/>
        </w:rPr>
        <w:t>V</w:t>
      </w:r>
      <w:r w:rsidRPr="00324EAE">
        <w:rPr>
          <w:vertAlign w:val="subscript"/>
          <w:lang w:val="en-GB"/>
        </w:rPr>
        <w:t>steadystate</w:t>
      </w:r>
      <w:proofErr w:type="spellEnd"/>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proofErr w:type="gramStart"/>
      <w:r w:rsidRPr="00324EAE">
        <w:rPr>
          <w:lang w:val="en-GB"/>
        </w:rPr>
        <w:t>);</w:t>
      </w:r>
      <w:proofErr w:type="gramEnd"/>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proofErr w:type="gramStart"/>
      <w:r w:rsidRPr="00324EAE">
        <w:rPr>
          <w:lang w:val="en-GB"/>
        </w:rPr>
        <w:t>);</w:t>
      </w:r>
      <w:proofErr w:type="gramEnd"/>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 xml:space="preserve">All voltages are the </w:t>
      </w:r>
      <w:proofErr w:type="spellStart"/>
      <w:r w:rsidRPr="00324EAE">
        <w:rPr>
          <w:lang w:val="en-GB"/>
        </w:rPr>
        <w:t>r.m.s.</w:t>
      </w:r>
      <w:proofErr w:type="spellEnd"/>
      <w:r w:rsidRPr="00324EAE">
        <w:rPr>
          <w:lang w:val="en-GB"/>
        </w:rPr>
        <w:t xml:space="preserve">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77" w:name="_DV_M146"/>
      <w:bookmarkStart w:id="178" w:name="_DV_M147"/>
      <w:bookmarkStart w:id="179" w:name="_DV_M148"/>
      <w:bookmarkEnd w:id="177"/>
      <w:bookmarkEnd w:id="178"/>
      <w:bookmarkEnd w:id="179"/>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w:t>
            </w:r>
            <w:proofErr w:type="spellStart"/>
            <w:r w:rsidRPr="00FC2701">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 xml:space="preserve">Maximum number of </w:t>
            </w:r>
            <w:proofErr w:type="gramStart"/>
            <w:r w:rsidRPr="00FC2701">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80"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bookmarkEnd w:id="180"/>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lastRenderedPageBreak/>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 xml:space="preserve">Commissioning, maintenance &amp; post fault </w:t>
            </w:r>
            <w:proofErr w:type="gramStart"/>
            <w:r w:rsidRPr="00FC2701">
              <w:t>switching</w:t>
            </w:r>
            <w:proofErr w:type="gramEnd"/>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w:t>
            </w:r>
            <w:proofErr w:type="spellStart"/>
            <w:r w:rsidRPr="00FC2701">
              <w:t>ms</w:t>
            </w:r>
            <w:proofErr w:type="spellEnd"/>
            <w:r w:rsidRPr="00FC2701">
              <w:t xml:space="preserve">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w:t>
            </w:r>
            <w:proofErr w:type="spellStart"/>
            <w:r w:rsidRPr="00FC2701">
              <w:t>ms</w:t>
            </w:r>
            <w:proofErr w:type="spellEnd"/>
            <w:r w:rsidRPr="00FC2701">
              <w:t xml:space="preserve">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w:t>
            </w:r>
            <w:proofErr w:type="spellStart"/>
            <w:r w:rsidRPr="00FC2701">
              <w:t>ms</w:t>
            </w:r>
            <w:proofErr w:type="spellEnd"/>
            <w:r w:rsidRPr="00FC2701">
              <w:t xml:space="preserve">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 xml:space="preserve">the frequency of occurrence is not expected to exceed the ‘Maximum number of </w:t>
            </w:r>
            <w:proofErr w:type="gramStart"/>
            <w:r w:rsidRPr="00FC2701">
              <w:rPr>
                <w:snapToGrid w:val="0"/>
              </w:rPr>
              <w:t>occurrence</w:t>
            </w:r>
            <w:proofErr w:type="gramEnd"/>
            <w:r w:rsidRPr="00FC2701">
              <w:rPr>
                <w:snapToGrid w:val="0"/>
              </w:rPr>
              <w:t>’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lastRenderedPageBreak/>
        <w:t xml:space="preserve">The RVCs in </w:t>
      </w:r>
      <w:proofErr w:type="gramStart"/>
      <w:r w:rsidRPr="00FC2701">
        <w:rPr>
          <w:lang w:val="en-GB"/>
        </w:rPr>
        <w:t>Category</w:t>
      </w:r>
      <w:proofErr w:type="gramEnd"/>
      <w:r w:rsidRPr="00FC2701">
        <w:rPr>
          <w:lang w:val="en-GB"/>
        </w:rPr>
        <w:t xml:space="preserve">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w:t>
      </w:r>
      <w:proofErr w:type="gramStart"/>
      <w:r w:rsidRPr="00324EAE">
        <w:rPr>
          <w:lang w:val="en-GB"/>
        </w:rPr>
        <w:t>to:</w:t>
      </w:r>
      <w:proofErr w:type="gramEnd"/>
      <w:r w:rsidRPr="00324EAE">
        <w:rPr>
          <w:lang w:val="en-GB"/>
        </w:rPr>
        <w:t xml:space="preserve">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proofErr w:type="spellStart"/>
      <w:r w:rsidRPr="00324EAE">
        <w:rPr>
          <w:lang w:val="en-GB"/>
        </w:rPr>
        <w:t>V</w:t>
      </w:r>
      <w:r w:rsidRPr="00324EAE">
        <w:rPr>
          <w:vertAlign w:val="subscript"/>
          <w:lang w:val="en-GB"/>
        </w:rPr>
        <w:t>steadystate</w:t>
      </w:r>
      <w:proofErr w:type="spellEnd"/>
      <w:r w:rsidRPr="00FC2701">
        <w:rPr>
          <w:lang w:val="en-GB"/>
        </w:rPr>
        <w:t xml:space="preserve"> should be established immediately prior to the start of </w:t>
      </w:r>
      <w:proofErr w:type="gramStart"/>
      <w:r w:rsidRPr="00FC2701">
        <w:rPr>
          <w:lang w:val="en-GB"/>
        </w:rPr>
        <w:t>a</w:t>
      </w:r>
      <w:proofErr w:type="gramEnd"/>
      <w:r w:rsidRPr="00FC2701">
        <w:rPr>
          <w:lang w:val="en-GB"/>
        </w:rPr>
        <w:t xml:space="preserve"> RVC. Following </w:t>
      </w:r>
      <w:proofErr w:type="gramStart"/>
      <w:r w:rsidRPr="00FC2701">
        <w:rPr>
          <w:lang w:val="en-GB"/>
        </w:rPr>
        <w:t>a</w:t>
      </w:r>
      <w:proofErr w:type="gramEnd"/>
      <w:r w:rsidRPr="00FC2701">
        <w:rPr>
          <w:lang w:val="en-GB"/>
        </w:rPr>
        <w:t xml:space="preserve"> RVC, the voltage should remain within the relevant envelope, as shown in Figures ECC.6.1.7 (1), ECC.6.1.7 (2), ECC.6.1.7 (3), until a </w:t>
      </w:r>
      <w:proofErr w:type="spellStart"/>
      <w:r w:rsidRPr="00324EAE">
        <w:rPr>
          <w:lang w:val="en-GB"/>
        </w:rPr>
        <w:t>V</w:t>
      </w:r>
      <w:r w:rsidRPr="00324EAE">
        <w:rPr>
          <w:vertAlign w:val="subscript"/>
          <w:lang w:val="en-GB"/>
        </w:rPr>
        <w:t>steadystate</w:t>
      </w:r>
      <w:proofErr w:type="spellEnd"/>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187pt" o:ole="">
            <v:imagedata r:id="rId19" o:title=""/>
          </v:shape>
          <o:OLEObject Type="Embed" ProgID="Word.Document.12" ShapeID="_x0000_i1025" DrawAspect="Content" ObjectID="_1794403877" r:id="rId20">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w:lastRenderedPageBreak/>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w:t>
      </w:r>
      <w:proofErr w:type="spellStart"/>
      <w:r w:rsidRPr="00324EAE">
        <w:rPr>
          <w:lang w:val="en-GB"/>
        </w:rPr>
        <w:t>V</w:t>
      </w:r>
      <w:r w:rsidRPr="00324EAE">
        <w:rPr>
          <w:vertAlign w:val="subscript"/>
          <w:lang w:val="en-GB"/>
        </w:rPr>
        <w:t>n</w:t>
      </w:r>
      <w:proofErr w:type="spellEnd"/>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The planning levels applicable to Flicker Severity Short Term (</w:t>
      </w:r>
      <w:proofErr w:type="spellStart"/>
      <w:r w:rsidRPr="00324EAE">
        <w:rPr>
          <w:lang w:val="en-GB"/>
        </w:rPr>
        <w:t>Pst</w:t>
      </w:r>
      <w:proofErr w:type="spellEnd"/>
      <w:r w:rsidRPr="00324EAE">
        <w:rPr>
          <w:lang w:val="en-GB"/>
        </w:rPr>
        <w:t>) and Flicker Severity Long Term (</w:t>
      </w:r>
      <w:proofErr w:type="spellStart"/>
      <w:r w:rsidRPr="00324EAE">
        <w:rPr>
          <w:lang w:val="en-GB"/>
        </w:rPr>
        <w:t>Plt</w:t>
      </w:r>
      <w:proofErr w:type="spellEnd"/>
      <w:r w:rsidRPr="00324EAE">
        <w:rPr>
          <w:lang w:val="en-GB"/>
        </w:rPr>
        <w:t xml:space="preserve">)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w:t>
            </w:r>
            <w:proofErr w:type="spellStart"/>
            <w:r w:rsidRPr="00FC2701">
              <w:rPr>
                <w:b/>
                <w:bCs/>
                <w:szCs w:val="16"/>
              </w:rPr>
              <w:t>Pst</w:t>
            </w:r>
            <w:proofErr w:type="spellEnd"/>
            <w:r w:rsidRPr="00FC2701">
              <w:rPr>
                <w:b/>
                <w:bCs/>
                <w:szCs w:val="16"/>
              </w:rPr>
              <w: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w:t>
            </w:r>
            <w:proofErr w:type="spellStart"/>
            <w:r w:rsidRPr="00FC2701">
              <w:rPr>
                <w:b/>
                <w:bCs/>
                <w:szCs w:val="16"/>
              </w:rPr>
              <w:t>Plt</w:t>
            </w:r>
            <w:proofErr w:type="spellEnd"/>
            <w:r w:rsidRPr="00FC2701">
              <w:rPr>
                <w:b/>
                <w:bCs/>
                <w:szCs w:val="16"/>
              </w:rPr>
              <w: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 xml:space="preserve">NOTE 1: The magnitude of </w:t>
            </w:r>
            <w:proofErr w:type="spellStart"/>
            <w:r w:rsidRPr="00FC2701">
              <w:rPr>
                <w:sz w:val="18"/>
                <w:szCs w:val="16"/>
              </w:rPr>
              <w:t>P</w:t>
            </w:r>
            <w:r w:rsidR="005870A5" w:rsidRPr="00FC2701">
              <w:rPr>
                <w:sz w:val="18"/>
                <w:szCs w:val="16"/>
              </w:rPr>
              <w:t>st</w:t>
            </w:r>
            <w:proofErr w:type="spellEnd"/>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 xml:space="preserve">Extreme caution is advised in allowing any excursions of </w:t>
            </w:r>
            <w:proofErr w:type="spellStart"/>
            <w:r w:rsidRPr="00FC2701">
              <w:rPr>
                <w:sz w:val="18"/>
                <w:szCs w:val="16"/>
              </w:rPr>
              <w:t>P</w:t>
            </w:r>
            <w:r w:rsidR="005870A5" w:rsidRPr="00FC2701">
              <w:rPr>
                <w:sz w:val="18"/>
                <w:szCs w:val="16"/>
              </w:rPr>
              <w:t>st</w:t>
            </w:r>
            <w:proofErr w:type="spellEnd"/>
            <w:r w:rsidRPr="00FC2701">
              <w:rPr>
                <w:sz w:val="18"/>
                <w:szCs w:val="16"/>
              </w:rPr>
              <w:t xml:space="preserve"> and </w:t>
            </w:r>
            <w:proofErr w:type="spellStart"/>
            <w:r w:rsidRPr="00FC2701">
              <w:rPr>
                <w:sz w:val="18"/>
                <w:szCs w:val="16"/>
              </w:rPr>
              <w:t>P</w:t>
            </w:r>
            <w:r w:rsidR="005870A5" w:rsidRPr="00FC2701">
              <w:rPr>
                <w:sz w:val="18"/>
                <w:szCs w:val="16"/>
              </w:rPr>
              <w:t>lt</w:t>
            </w:r>
            <w:proofErr w:type="spellEnd"/>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81" w:name="_DV_M149"/>
      <w:bookmarkEnd w:id="181"/>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82"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83" w:name="_DV_M150"/>
      <w:bookmarkEnd w:id="182"/>
      <w:bookmarkEnd w:id="183"/>
      <w:r w:rsidR="009F38FB" w:rsidRPr="00FC2701">
        <w:rPr>
          <w:rFonts w:cs="Arial"/>
          <w:color w:val="auto"/>
          <w:lang w:val="en-GB"/>
        </w:rPr>
        <w:t xml:space="preserve">shall not exceed the limits set out in the </w:t>
      </w:r>
      <w:bookmarkStart w:id="184" w:name="_DV_M151"/>
      <w:bookmarkEnd w:id="184"/>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85" w:name="_DV_M152"/>
      <w:bookmarkEnd w:id="185"/>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86" w:name="_DV_M153"/>
      <w:bookmarkEnd w:id="186"/>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87" w:name="_DV_M154"/>
      <w:bookmarkEnd w:id="187"/>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88" w:name="_DV_M155"/>
      <w:bookmarkEnd w:id="188"/>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89" w:name="_DV_M156"/>
      <w:bookmarkEnd w:id="189"/>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90" w:name="_DV_M157"/>
      <w:bookmarkEnd w:id="190"/>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91" w:name="_DV_M158"/>
      <w:bookmarkEnd w:id="191"/>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92" w:name="_DV_M159"/>
      <w:bookmarkEnd w:id="192"/>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93" w:name="_DV_M160"/>
      <w:bookmarkEnd w:id="193"/>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94" w:name="_DV_M161"/>
      <w:bookmarkEnd w:id="194"/>
      <w:r w:rsidRPr="00FC2701">
        <w:rPr>
          <w:rFonts w:cs="Arial"/>
        </w:rPr>
        <w:t xml:space="preserve">(iii) </w:t>
      </w:r>
      <w:r w:rsidRPr="00FC2701">
        <w:rPr>
          <w:rFonts w:cs="Arial"/>
        </w:rPr>
        <w:tab/>
      </w:r>
      <w:r w:rsidRPr="00FC2701">
        <w:rPr>
          <w:rFonts w:cs="Arial"/>
          <w:b/>
        </w:rPr>
        <w:t xml:space="preserve">Non-Embedded Customers </w:t>
      </w:r>
      <w:proofErr w:type="gramStart"/>
      <w:r w:rsidRPr="00FC2701">
        <w:rPr>
          <w:rFonts w:cs="Arial"/>
        </w:rPr>
        <w:t>equipment;</w:t>
      </w:r>
      <w:proofErr w:type="gramEnd"/>
      <w:r w:rsidRPr="00FC2701">
        <w:rPr>
          <w:rFonts w:cs="Arial"/>
        </w:rPr>
        <w:t xml:space="preserve"> </w:t>
      </w:r>
    </w:p>
    <w:p w14:paraId="3637C2B5" w14:textId="77777777" w:rsidR="00016E38" w:rsidRPr="00FC2701" w:rsidRDefault="00016E38" w:rsidP="00087CE6">
      <w:pPr>
        <w:pStyle w:val="Level3Text"/>
        <w:rPr>
          <w:rFonts w:cs="Arial"/>
        </w:rPr>
      </w:pPr>
      <w:bookmarkStart w:id="195" w:name="_DV_M162"/>
      <w:bookmarkEnd w:id="195"/>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96" w:name="_DV_M163"/>
      <w:bookmarkEnd w:id="196"/>
      <w:r w:rsidRPr="00FC2701">
        <w:rPr>
          <w:rFonts w:cs="Arial"/>
          <w:lang w:val="en-GB"/>
        </w:rPr>
        <w:lastRenderedPageBreak/>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97" w:name="_DV_C61"/>
      <w:r w:rsidR="00220D27" w:rsidRPr="00FC2701">
        <w:rPr>
          <w:rFonts w:cs="Arial"/>
          <w:lang w:val="en-GB"/>
        </w:rPr>
        <w:t>/shall be</w:t>
      </w:r>
      <w:bookmarkStart w:id="198" w:name="_DV_M164"/>
      <w:bookmarkEnd w:id="197"/>
      <w:bookmarkEnd w:id="198"/>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99" w:name="_DV_M165"/>
      <w:bookmarkEnd w:id="199"/>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200"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201" w:name="_DV_M166"/>
      <w:bookmarkEnd w:id="200"/>
      <w:bookmarkEnd w:id="201"/>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202" w:name="_DV_M167"/>
      <w:bookmarkEnd w:id="202"/>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203" w:name="_DV_M168"/>
      <w:bookmarkEnd w:id="203"/>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204" w:name="_DV_M169"/>
      <w:bookmarkEnd w:id="204"/>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205" w:name="_DV_M170"/>
      <w:bookmarkEnd w:id="205"/>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w:t>
      </w:r>
      <w:proofErr w:type="gramStart"/>
      <w:r w:rsidRPr="00FC2701">
        <w:rPr>
          <w:rFonts w:cs="Arial"/>
          <w:lang w:val="en-GB"/>
        </w:rPr>
        <w:t>insulation</w:t>
      </w:r>
      <w:proofErr w:type="gramEnd"/>
      <w:r w:rsidRPr="00FC2701">
        <w:rPr>
          <w:rFonts w:cs="Arial"/>
          <w:lang w:val="en-GB"/>
        </w:rPr>
        <w:t xml:space="preserve">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206" w:name="_DV_M171"/>
      <w:bookmarkStart w:id="207" w:name="_DV_M172"/>
      <w:bookmarkStart w:id="208" w:name="_DV_M173"/>
      <w:bookmarkStart w:id="209" w:name="_DV_M174"/>
      <w:bookmarkStart w:id="210" w:name="_DV_M175"/>
      <w:bookmarkStart w:id="211" w:name="_DV_M176"/>
      <w:bookmarkStart w:id="212" w:name="_DV_M177"/>
      <w:bookmarkEnd w:id="206"/>
      <w:bookmarkEnd w:id="207"/>
      <w:bookmarkEnd w:id="208"/>
      <w:bookmarkEnd w:id="209"/>
      <w:bookmarkEnd w:id="210"/>
      <w:bookmarkEnd w:id="211"/>
      <w:bookmarkEnd w:id="212"/>
      <w:r w:rsidRPr="00FC2701">
        <w:rPr>
          <w:rFonts w:cs="Arial"/>
        </w:rPr>
        <w:t>(</w:t>
      </w:r>
      <w:proofErr w:type="spellStart"/>
      <w:r w:rsidR="005B757D" w:rsidRPr="00FC2701">
        <w:rPr>
          <w:rFonts w:cs="Arial"/>
        </w:rPr>
        <w:t>i</w:t>
      </w:r>
      <w:proofErr w:type="spellEnd"/>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commentRangeStart w:id="213"/>
      <w:del w:id="214" w:author="Antony Johnson (NESO)" w:date="2024-11-26T17:37:00Z">
        <w:r w:rsidR="00C3285B" w:rsidRPr="00FC2701" w:rsidDel="003B1C58">
          <w:rPr>
            <w:rFonts w:cs="Arial"/>
            <w:u w:val="single"/>
          </w:rPr>
          <w:delText xml:space="preserve"> </w:delText>
        </w:r>
      </w:del>
      <w:commentRangeEnd w:id="213"/>
      <w:r w:rsidR="003B1C58">
        <w:rPr>
          <w:rStyle w:val="CommentReference"/>
        </w:rPr>
        <w:commentReference w:id="213"/>
      </w:r>
      <w:r w:rsidR="00E90286" w:rsidRPr="00FC2701">
        <w:rPr>
          <w:rFonts w:cs="Arial"/>
          <w:u w:val="single"/>
        </w:rPr>
        <w:t>)</w:t>
      </w:r>
    </w:p>
    <w:p w14:paraId="6AA01E68" w14:textId="0ED8F529" w:rsidR="00016E38" w:rsidRPr="00FC2701" w:rsidRDefault="00FB5313" w:rsidP="00FB5313">
      <w:pPr>
        <w:pStyle w:val="Level3Text"/>
        <w:rPr>
          <w:rFonts w:cs="Arial"/>
        </w:rPr>
      </w:pPr>
      <w:bookmarkStart w:id="215" w:name="_DV_M178"/>
      <w:bookmarkEnd w:id="215"/>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216" w:name="_DV_M179"/>
      <w:bookmarkEnd w:id="216"/>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217" w:name="_DV_M180"/>
      <w:bookmarkEnd w:id="217"/>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218" w:name="_DV_M181"/>
      <w:bookmarkEnd w:id="218"/>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commentRangeStart w:id="219"/>
      <w:del w:id="220" w:author="Antony Johnson (NESO)" w:date="2024-11-26T17:37:00Z">
        <w:r w:rsidR="00D21792" w:rsidRPr="00FC2701" w:rsidDel="003B1C58">
          <w:rPr>
            <w:rFonts w:cs="Arial"/>
            <w:u w:val="single"/>
          </w:rPr>
          <w:delText xml:space="preserve"> </w:delText>
        </w:r>
      </w:del>
      <w:commentRangeEnd w:id="219"/>
      <w:r w:rsidR="003B1C58">
        <w:rPr>
          <w:rStyle w:val="CommentReference"/>
        </w:rPr>
        <w:commentReference w:id="219"/>
      </w:r>
      <w:r w:rsidR="00E90286" w:rsidRPr="00FC2701">
        <w:rPr>
          <w:rFonts w:cs="Arial"/>
          <w:u w:val="single"/>
        </w:rPr>
        <w:t>)</w:t>
      </w:r>
    </w:p>
    <w:p w14:paraId="7EF2ADDC" w14:textId="5CE52D39" w:rsidR="00016E38" w:rsidRPr="00FC2701" w:rsidRDefault="00FB5313" w:rsidP="00FB5313">
      <w:pPr>
        <w:pStyle w:val="Level3Text"/>
        <w:rPr>
          <w:rFonts w:cs="Arial"/>
        </w:rPr>
      </w:pPr>
      <w:bookmarkStart w:id="221" w:name="_DV_M182"/>
      <w:bookmarkEnd w:id="221"/>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222" w:name="_DV_M183"/>
      <w:bookmarkEnd w:id="222"/>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w:t>
      </w:r>
      <w:proofErr w:type="gramStart"/>
      <w:r w:rsidR="00016E38" w:rsidRPr="00FC2701">
        <w:rPr>
          <w:rFonts w:cs="Arial"/>
          <w:u w:val="single"/>
        </w:rPr>
        <w:t>used</w:t>
      </w:r>
      <w:proofErr w:type="gramEnd"/>
      <w:r w:rsidR="00016E38" w:rsidRPr="00FC2701">
        <w:rPr>
          <w:rFonts w:cs="Arial"/>
          <w:u w:val="single"/>
        </w:rPr>
        <w:t xml:space="preserve"> or modified</w:t>
      </w:r>
    </w:p>
    <w:p w14:paraId="346AA64F" w14:textId="77777777" w:rsidR="00016E38" w:rsidRPr="00FC2701" w:rsidRDefault="00FB5313" w:rsidP="00FB5313">
      <w:pPr>
        <w:pStyle w:val="Level3Text"/>
        <w:rPr>
          <w:rFonts w:cs="Arial"/>
        </w:rPr>
      </w:pPr>
      <w:bookmarkStart w:id="223" w:name="_DV_M184"/>
      <w:bookmarkEnd w:id="223"/>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24" w:name="_DV_M185"/>
      <w:bookmarkEnd w:id="224"/>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25" w:name="_DV_M186"/>
      <w:bookmarkEnd w:id="225"/>
      <w:r w:rsidRPr="00FC2701">
        <w:rPr>
          <w:rFonts w:cs="Arial"/>
        </w:rPr>
        <w:lastRenderedPageBreak/>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26" w:name="_DV_M187"/>
      <w:bookmarkEnd w:id="226"/>
      <w:r w:rsidRPr="00FC2701">
        <w:rPr>
          <w:rFonts w:cs="Arial"/>
        </w:rPr>
        <w:tab/>
      </w:r>
      <w:r w:rsidR="00016E38" w:rsidRPr="00FC2701">
        <w:rPr>
          <w:rFonts w:cs="Arial"/>
        </w:rPr>
        <w:t xml:space="preserve">otherwise </w:t>
      </w:r>
      <w:proofErr w:type="gramStart"/>
      <w:r w:rsidR="00016E38" w:rsidRPr="00FC2701">
        <w:rPr>
          <w:rFonts w:cs="Arial"/>
        </w:rPr>
        <w:t>modified;</w:t>
      </w:r>
      <w:proofErr w:type="gramEnd"/>
    </w:p>
    <w:p w14:paraId="72805313" w14:textId="7DD390D2" w:rsidR="00016E38" w:rsidRPr="00FC2701" w:rsidRDefault="00FB5313" w:rsidP="00FB5313">
      <w:pPr>
        <w:pStyle w:val="Level3Text"/>
        <w:rPr>
          <w:rFonts w:cs="Arial"/>
        </w:rPr>
      </w:pPr>
      <w:bookmarkStart w:id="227" w:name="_DV_M188"/>
      <w:bookmarkEnd w:id="227"/>
      <w:r w:rsidRPr="00FC2701">
        <w:rPr>
          <w:rFonts w:cs="Arial"/>
        </w:rPr>
        <w:tab/>
      </w:r>
      <w:r w:rsidR="00016E38" w:rsidRPr="00FC2701">
        <w:rPr>
          <w:rFonts w:cs="Arial"/>
        </w:rPr>
        <w:t>then the standards/spe</w:t>
      </w:r>
      <w:r w:rsidR="00D21792" w:rsidRPr="00FC2701">
        <w:rPr>
          <w:rFonts w:cs="Arial"/>
        </w:rPr>
        <w:t>cifications as described in (</w:t>
      </w:r>
      <w:proofErr w:type="spellStart"/>
      <w:r w:rsidR="00D21792" w:rsidRPr="00FC2701">
        <w:rPr>
          <w:rFonts w:cs="Arial"/>
        </w:rPr>
        <w:t>i</w:t>
      </w:r>
      <w:proofErr w:type="spellEnd"/>
      <w:r w:rsidR="00D21792" w:rsidRPr="00FC2701">
        <w:rPr>
          <w:rFonts w:cs="Arial"/>
        </w:rPr>
        <w:t>)</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proofErr w:type="gramStart"/>
      <w:r w:rsidR="00BD4C9E" w:rsidRPr="00FC2701">
        <w:rPr>
          <w:rFonts w:cs="Arial"/>
          <w:b/>
        </w:rPr>
        <w:t>User</w:t>
      </w:r>
      <w:proofErr w:type="gramEnd"/>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28" w:name="_DV_M189"/>
      <w:bookmarkEnd w:id="228"/>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29" w:name="_DV_C65"/>
      <w:r w:rsidRPr="00FC2701">
        <w:rPr>
          <w:rFonts w:cs="Arial"/>
          <w:b/>
          <w:lang w:val="en-GB"/>
        </w:rPr>
        <w:t xml:space="preserve"> </w:t>
      </w:r>
      <w:bookmarkStart w:id="230" w:name="_DV_M190"/>
      <w:bookmarkEnd w:id="229"/>
      <w:bookmarkEnd w:id="230"/>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31" w:name="_DV_M191"/>
      <w:bookmarkEnd w:id="231"/>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32" w:name="_DV_M192"/>
      <w:bookmarkEnd w:id="232"/>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33" w:name="_DV_M193"/>
      <w:bookmarkEnd w:id="233"/>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34" w:name="_DV_M194"/>
      <w:bookmarkEnd w:id="234"/>
      <w:r w:rsidRPr="00FC2701">
        <w:rPr>
          <w:rFonts w:cs="Arial"/>
          <w:lang w:val="en-GB"/>
        </w:rPr>
        <w:t xml:space="preserve">hall be designed, </w:t>
      </w:r>
      <w:proofErr w:type="gramStart"/>
      <w:r w:rsidRPr="00FC2701">
        <w:rPr>
          <w:rFonts w:cs="Arial"/>
          <w:lang w:val="en-GB"/>
        </w:rPr>
        <w:t>manufactured</w:t>
      </w:r>
      <w:proofErr w:type="gramEnd"/>
      <w:r w:rsidRPr="00FC2701">
        <w:rPr>
          <w:rFonts w:cs="Arial"/>
          <w:lang w:val="en-GB"/>
        </w:rPr>
        <w:t xml:space="preserve"> and tested in premises with an accredited certificate in accordance with the quality assurance requirements of the relevant standard in the BS EN ISO 9000 series (or equivalent as reasonably approved by </w:t>
      </w:r>
      <w:bookmarkStart w:id="235" w:name="_DV_M195"/>
      <w:bookmarkEnd w:id="235"/>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36" w:name="_DV_M196"/>
      <w:bookmarkEnd w:id="236"/>
      <w:r w:rsidRPr="039C4626">
        <w:rPr>
          <w:rFonts w:cs="Arial"/>
          <w:lang w:val="en-GB"/>
        </w:rPr>
        <w:t>(e)</w:t>
      </w:r>
      <w:r>
        <w:tab/>
      </w:r>
      <w:r w:rsidRPr="039C4626">
        <w:rPr>
          <w:rFonts w:cs="Arial"/>
          <w:lang w:val="en-GB"/>
        </w:rPr>
        <w:t xml:space="preserve">Each connection between a </w:t>
      </w:r>
      <w:r w:rsidR="00077ED1" w:rsidRPr="039C4626">
        <w:rPr>
          <w:rFonts w:cs="Arial"/>
          <w:b/>
          <w:bCs/>
          <w:lang w:val="en-GB"/>
        </w:rPr>
        <w:t xml:space="preserve"> User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37" w:name="_DV_M197"/>
      <w:bookmarkEnd w:id="237"/>
      <w:r w:rsidRPr="039C4626">
        <w:rPr>
          <w:rFonts w:cs="Arial"/>
          <w:lang w:val="en-GB"/>
        </w:rPr>
        <w:t xml:space="preserve">must be controlled by a circuit-breaker (or circuit breakers) capable of interrupting the maximum short circuit current at the point of connection.  The </w:t>
      </w:r>
      <w:bookmarkStart w:id="238" w:name="_DV_M198"/>
      <w:bookmarkEnd w:id="238"/>
      <w:r w:rsidR="4042012F"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The </w:t>
      </w:r>
      <w:r w:rsidR="7C23991A"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39" w:name="_DV_M199"/>
      <w:bookmarkEnd w:id="239"/>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40"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40"/>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41" w:name="_DV_M202"/>
      <w:bookmarkEnd w:id="241"/>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42" w:name="_DV_M203"/>
      <w:bookmarkEnd w:id="242"/>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43" w:name="_DV_M204"/>
      <w:bookmarkStart w:id="244" w:name="_DV_C71"/>
      <w:bookmarkEnd w:id="243"/>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44"/>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45" w:name="_DV_M205"/>
      <w:bookmarkEnd w:id="245"/>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46" w:name="_DV_M206"/>
      <w:bookmarkEnd w:id="246"/>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47" w:name="_DV_C72"/>
      <w:r w:rsidR="00220D27" w:rsidRPr="00FC2701">
        <w:rPr>
          <w:rFonts w:cs="Arial"/>
          <w:color w:val="auto"/>
          <w:lang w:val="en-GB"/>
        </w:rPr>
        <w:t xml:space="preserve">, </w:t>
      </w:r>
      <w:bookmarkEnd w:id="247"/>
      <w:r w:rsidR="00BD4C9E" w:rsidRPr="00FC2701">
        <w:rPr>
          <w:rFonts w:cs="Arial"/>
          <w:b/>
          <w:bCs/>
          <w:color w:val="auto"/>
          <w:lang w:val="en-GB"/>
        </w:rPr>
        <w:t>OTSDUW Plant and Apparatus</w:t>
      </w:r>
      <w:bookmarkStart w:id="248" w:name="_DV_M207"/>
      <w:bookmarkEnd w:id="248"/>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49" w:name="_DV_C73"/>
      <w:r w:rsidR="00016E38" w:rsidRPr="00FC2701">
        <w:rPr>
          <w:rFonts w:cs="Arial"/>
          <w:color w:val="auto"/>
          <w:lang w:val="en-GB"/>
        </w:rPr>
        <w:t xml:space="preserve"> </w:t>
      </w:r>
      <w:bookmarkEnd w:id="249"/>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50" w:name="_DV_M208"/>
      <w:bookmarkEnd w:id="250"/>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lastRenderedPageBreak/>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51" w:name="_DV_M209"/>
      <w:bookmarkEnd w:id="251"/>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52" w:name="_DV_M210"/>
      <w:bookmarkEnd w:id="252"/>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53" w:name="_DV_M211"/>
      <w:bookmarkStart w:id="254" w:name="_DV_C74"/>
      <w:bookmarkEnd w:id="253"/>
      <w:r w:rsidR="00283FBC" w:rsidRPr="00FC2701">
        <w:rPr>
          <w:rFonts w:cs="Arial"/>
          <w:lang w:val="en-GB"/>
        </w:rPr>
        <w:t xml:space="preserve">or </w:t>
      </w:r>
      <w:r w:rsidR="00BD4C9E" w:rsidRPr="00FC2701">
        <w:rPr>
          <w:rFonts w:cs="Arial"/>
          <w:b/>
          <w:bCs/>
          <w:lang w:val="en-GB"/>
        </w:rPr>
        <w:t>OTSDUW Plant and Apparatus</w:t>
      </w:r>
      <w:bookmarkEnd w:id="254"/>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55" w:name="_DV_M212"/>
      <w:bookmarkEnd w:id="255"/>
      <w:r w:rsidR="00283FBC" w:rsidRPr="00FC2701">
        <w:rPr>
          <w:rFonts w:cs="Arial"/>
          <w:lang w:val="en-GB"/>
        </w:rPr>
        <w:t xml:space="preserve"> </w:t>
      </w:r>
      <w:bookmarkStart w:id="256" w:name="_DV_C75"/>
      <w:r w:rsidR="00283FBC" w:rsidRPr="00FC2701">
        <w:rPr>
          <w:rFonts w:cs="Arial"/>
          <w:lang w:val="en-GB"/>
        </w:rPr>
        <w:t xml:space="preserve">or </w:t>
      </w:r>
      <w:r w:rsidR="00BD4C9E" w:rsidRPr="00FC2701">
        <w:rPr>
          <w:rFonts w:cs="Arial"/>
          <w:b/>
          <w:bCs/>
          <w:lang w:val="en-GB"/>
        </w:rPr>
        <w:t>OTSDUW Plant and Apparatus</w:t>
      </w:r>
      <w:bookmarkEnd w:id="256"/>
      <w:r w:rsidRPr="00FC2701">
        <w:rPr>
          <w:rFonts w:cs="Arial"/>
          <w:lang w:val="en-GB"/>
        </w:rPr>
        <w:t xml:space="preserve">, from fault inception to the circuit breaker arc extinction, shall be set out in the </w:t>
      </w:r>
      <w:bookmarkStart w:id="257" w:name="_DV_M213"/>
      <w:bookmarkEnd w:id="257"/>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in (</w:t>
      </w:r>
      <w:proofErr w:type="spellStart"/>
      <w:r w:rsidR="006F7778">
        <w:rPr>
          <w:rFonts w:cs="Arial"/>
          <w:lang w:val="en-GB"/>
        </w:rPr>
        <w:t>i</w:t>
      </w:r>
      <w:proofErr w:type="spellEnd"/>
      <w:r w:rsidR="006F7778">
        <w:rPr>
          <w:rFonts w:cs="Arial"/>
          <w:lang w:val="en-GB"/>
        </w:rPr>
        <w:t xml:space="preserve">),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58" w:name="_DV_M214"/>
      <w:bookmarkEnd w:id="258"/>
      <w:r w:rsidRPr="00FC2701">
        <w:rPr>
          <w:rFonts w:cs="Arial"/>
        </w:rPr>
        <w:t>(</w:t>
      </w:r>
      <w:proofErr w:type="spellStart"/>
      <w:r w:rsidRPr="00FC2701">
        <w:rPr>
          <w:rFonts w:cs="Arial"/>
        </w:rPr>
        <w:t>i</w:t>
      </w:r>
      <w:proofErr w:type="spellEnd"/>
      <w:r w:rsidRPr="00FC2701">
        <w:rPr>
          <w:rFonts w:cs="Arial"/>
        </w:rPr>
        <w:t>)</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59" w:name="_DV_M215"/>
      <w:bookmarkEnd w:id="259"/>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60" w:name="_DV_M216"/>
      <w:bookmarkEnd w:id="260"/>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61" w:name="_DV_M217"/>
      <w:bookmarkEnd w:id="261"/>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62" w:name="_DV_C76"/>
      <w:r w:rsidR="00310FA5" w:rsidRPr="00FC2701">
        <w:rPr>
          <w:rFonts w:cs="Arial"/>
          <w:b/>
          <w:lang w:val="en-GB"/>
        </w:rPr>
        <w:t>The Company</w:t>
      </w:r>
      <w:r w:rsidR="00016E38" w:rsidRPr="00FC2701">
        <w:rPr>
          <w:rFonts w:cs="Arial"/>
          <w:lang w:val="en-GB"/>
        </w:rPr>
        <w:t xml:space="preserve"> </w:t>
      </w:r>
      <w:bookmarkEnd w:id="262"/>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63" w:name="_DV_M218"/>
      <w:bookmarkEnd w:id="263"/>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64" w:name="_DV_M219"/>
      <w:bookmarkEnd w:id="264"/>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65" w:name="_DV_M220"/>
      <w:bookmarkEnd w:id="265"/>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66" w:name="_DV_M221"/>
      <w:bookmarkEnd w:id="266"/>
      <w:r w:rsidRPr="60569FB5">
        <w:rPr>
          <w:rFonts w:cs="Arial"/>
          <w:lang w:val="en-GB"/>
        </w:rPr>
        <w:t>(b)</w:t>
      </w:r>
      <w:r w:rsidR="00F17AA5">
        <w:tab/>
      </w:r>
      <w:r w:rsidRPr="60569FB5">
        <w:rPr>
          <w:rFonts w:cs="Arial"/>
          <w:lang w:val="en-GB"/>
        </w:rPr>
        <w:t xml:space="preserve">In </w:t>
      </w:r>
      <w:r w:rsidR="3C224812" w:rsidRPr="60569FB5">
        <w:rPr>
          <w:rFonts w:cs="Arial"/>
          <w:lang w:val="en-GB"/>
        </w:rPr>
        <w:t xml:space="preserve">the event that the </w:t>
      </w:r>
      <w:r w:rsidRPr="60569FB5">
        <w:rPr>
          <w:rFonts w:cs="Arial"/>
          <w:lang w:val="en-GB"/>
        </w:rPr>
        <w:t>required</w:t>
      </w:r>
      <w:r w:rsidR="3C224812" w:rsidRPr="60569FB5">
        <w:rPr>
          <w:rFonts w:cs="Arial"/>
          <w:lang w:val="en-GB"/>
        </w:rPr>
        <w:t xml:space="preserve"> fault clearance time</w:t>
      </w:r>
      <w:r w:rsidRPr="60569FB5">
        <w:rPr>
          <w:rFonts w:cs="Arial"/>
          <w:lang w:val="en-GB"/>
        </w:rPr>
        <w:t xml:space="preserve"> is</w:t>
      </w:r>
      <w:r w:rsidR="3C224812" w:rsidRPr="60569FB5">
        <w:rPr>
          <w:rFonts w:cs="Arial"/>
          <w:lang w:val="en-GB"/>
        </w:rPr>
        <w:t xml:space="preserve"> not met as a result of failure to operate on the </w:t>
      </w:r>
      <w:r w:rsidR="3C224812" w:rsidRPr="60569FB5">
        <w:rPr>
          <w:rFonts w:cs="Arial"/>
          <w:b/>
          <w:bCs/>
          <w:lang w:val="en-GB"/>
        </w:rPr>
        <w:t xml:space="preserve">Main </w:t>
      </w:r>
      <w:r w:rsidR="13136CBB" w:rsidRPr="60569FB5">
        <w:rPr>
          <w:rFonts w:cs="Arial"/>
          <w:b/>
          <w:bCs/>
          <w:lang w:val="en-GB"/>
        </w:rPr>
        <w:t>Protection</w:t>
      </w:r>
      <w:r w:rsidR="3C224812" w:rsidRPr="60569FB5">
        <w:rPr>
          <w:rFonts w:cs="Arial"/>
          <w:b/>
          <w:bCs/>
          <w:lang w:val="en-GB"/>
        </w:rPr>
        <w:t xml:space="preserve"> System(s)</w:t>
      </w:r>
      <w:r w:rsidR="3C224812" w:rsidRPr="60569FB5">
        <w:rPr>
          <w:rFonts w:cs="Arial"/>
          <w:lang w:val="en-GB"/>
        </w:rPr>
        <w:t xml:space="preserve"> provided, the </w:t>
      </w:r>
      <w:r w:rsidR="3C224812" w:rsidRPr="60569FB5">
        <w:rPr>
          <w:rFonts w:cs="Arial"/>
          <w:b/>
          <w:bCs/>
          <w:lang w:val="en-GB"/>
        </w:rPr>
        <w:t>Generators</w:t>
      </w:r>
      <w:r w:rsidR="3C224812" w:rsidRPr="60569FB5">
        <w:rPr>
          <w:rFonts w:cs="Arial"/>
          <w:lang w:val="en-GB"/>
        </w:rPr>
        <w:t xml:space="preserve"> or </w:t>
      </w:r>
      <w:r w:rsidR="2EBAF4FC" w:rsidRPr="60569FB5">
        <w:rPr>
          <w:rFonts w:cs="Arial"/>
          <w:b/>
          <w:bCs/>
          <w:lang w:val="en-GB"/>
        </w:rPr>
        <w:t>HV</w:t>
      </w:r>
      <w:r w:rsidR="3C224812" w:rsidRPr="60569FB5">
        <w:rPr>
          <w:rFonts w:cs="Arial"/>
          <w:b/>
          <w:bCs/>
          <w:lang w:val="en-GB"/>
        </w:rPr>
        <w:t xml:space="preserve">DC </w:t>
      </w:r>
      <w:r w:rsidR="2EBAF4FC" w:rsidRPr="60569FB5">
        <w:rPr>
          <w:rFonts w:cs="Arial"/>
          <w:b/>
          <w:bCs/>
          <w:lang w:val="en-GB"/>
        </w:rPr>
        <w:t>System O</w:t>
      </w:r>
      <w:r w:rsidR="3C224812" w:rsidRPr="60569FB5">
        <w:rPr>
          <w:rFonts w:cs="Arial"/>
          <w:b/>
          <w:bCs/>
          <w:lang w:val="en-GB"/>
        </w:rPr>
        <w:t>wners</w:t>
      </w:r>
      <w:bookmarkStart w:id="267" w:name="_DV_M222"/>
      <w:bookmarkEnd w:id="267"/>
      <w:r w:rsidR="3C224812" w:rsidRPr="60569FB5">
        <w:rPr>
          <w:rFonts w:cs="Arial"/>
          <w:lang w:val="en-GB"/>
        </w:rPr>
        <w:t xml:space="preserve"> </w:t>
      </w:r>
      <w:bookmarkStart w:id="268" w:name="_DV_C78"/>
      <w:r w:rsidR="7E2009D4" w:rsidRPr="60569FB5">
        <w:rPr>
          <w:rFonts w:cs="Arial"/>
          <w:lang w:val="en-GB"/>
        </w:rPr>
        <w:t xml:space="preserve">or </w:t>
      </w:r>
      <w:r w:rsidR="7E2009D4" w:rsidRPr="60569FB5">
        <w:rPr>
          <w:rFonts w:cs="Arial"/>
          <w:b/>
          <w:bCs/>
          <w:lang w:val="en-GB"/>
        </w:rPr>
        <w:t xml:space="preserve">Generators </w:t>
      </w:r>
      <w:r w:rsidR="7E2009D4" w:rsidRPr="60569FB5">
        <w:rPr>
          <w:rFonts w:cs="Arial"/>
          <w:lang w:val="en-GB"/>
        </w:rPr>
        <w:t>in the case of</w:t>
      </w:r>
      <w:r w:rsidR="7E2009D4" w:rsidRPr="60569FB5">
        <w:rPr>
          <w:rFonts w:cs="Arial"/>
          <w:b/>
          <w:bCs/>
          <w:lang w:val="en-GB"/>
        </w:rPr>
        <w:t xml:space="preserve"> </w:t>
      </w:r>
      <w:r w:rsidR="111A43C1" w:rsidRPr="60569FB5">
        <w:rPr>
          <w:rFonts w:cs="Arial"/>
          <w:b/>
          <w:bCs/>
          <w:lang w:val="en-GB"/>
        </w:rPr>
        <w:t>OTSDUW Plant and Apparatus</w:t>
      </w:r>
      <w:bookmarkEnd w:id="268"/>
      <w:r w:rsidR="7DE991F1" w:rsidRPr="60569FB5">
        <w:rPr>
          <w:rFonts w:cs="Arial"/>
          <w:lang w:val="en-GB"/>
        </w:rPr>
        <w:t xml:space="preserve"> </w:t>
      </w:r>
      <w:r w:rsidR="3C224812" w:rsidRPr="60569FB5">
        <w:rPr>
          <w:rFonts w:cs="Arial"/>
          <w:lang w:val="en-GB"/>
        </w:rPr>
        <w:t>shall</w:t>
      </w:r>
      <w:r w:rsidRPr="60569FB5">
        <w:rPr>
          <w:rFonts w:cs="Arial"/>
          <w:lang w:val="en-GB"/>
        </w:rPr>
        <w:t>, except as specified below</w:t>
      </w:r>
      <w:r w:rsidR="3C224812" w:rsidRPr="60569FB5">
        <w:rPr>
          <w:rFonts w:cs="Arial"/>
          <w:lang w:val="en-GB"/>
        </w:rPr>
        <w:t xml:space="preserve"> provide </w:t>
      </w:r>
      <w:r w:rsidRPr="60569FB5">
        <w:rPr>
          <w:rFonts w:cs="Arial"/>
          <w:b/>
          <w:bCs/>
          <w:lang w:val="en-GB"/>
        </w:rPr>
        <w:t xml:space="preserve">Independent </w:t>
      </w:r>
      <w:r w:rsidR="3C224812" w:rsidRPr="60569FB5">
        <w:rPr>
          <w:rFonts w:cs="Arial"/>
          <w:b/>
          <w:bCs/>
          <w:lang w:val="en-GB"/>
        </w:rPr>
        <w:t xml:space="preserve">Back-Up </w:t>
      </w:r>
      <w:r w:rsidR="13136CBB" w:rsidRPr="60569FB5">
        <w:rPr>
          <w:rFonts w:cs="Arial"/>
          <w:b/>
          <w:bCs/>
          <w:lang w:val="en-GB"/>
        </w:rPr>
        <w:t>Protection</w:t>
      </w:r>
      <w:r w:rsidR="3C224812" w:rsidRPr="60569FB5">
        <w:rPr>
          <w:rFonts w:cs="Arial"/>
          <w:lang w:val="en-GB"/>
        </w:rPr>
        <w:t xml:space="preserve">.  </w:t>
      </w:r>
      <w:r w:rsidR="344EE896" w:rsidRPr="60569FB5">
        <w:rPr>
          <w:rFonts w:cs="Arial"/>
          <w:lang w:val="en-GB"/>
        </w:rPr>
        <w:t>The</w:t>
      </w:r>
      <w:r w:rsidR="344EE896" w:rsidRPr="60569FB5">
        <w:rPr>
          <w:rFonts w:cs="Arial"/>
          <w:b/>
          <w:bCs/>
          <w:lang w:val="en-GB"/>
        </w:rPr>
        <w:t xml:space="preserve"> Relevant Transmission Licensee</w:t>
      </w:r>
      <w:r w:rsidR="3C224812" w:rsidRPr="60569FB5">
        <w:rPr>
          <w:rFonts w:cs="Arial"/>
          <w:lang w:val="en-GB"/>
        </w:rPr>
        <w:t xml:space="preserve"> will also provide </w:t>
      </w:r>
      <w:r w:rsidR="3C224812" w:rsidRPr="60569FB5">
        <w:rPr>
          <w:rFonts w:cs="Arial"/>
          <w:b/>
          <w:bCs/>
          <w:lang w:val="en-GB"/>
        </w:rPr>
        <w:t xml:space="preserve">Back-Up </w:t>
      </w:r>
      <w:r w:rsidR="13136CBB" w:rsidRPr="60569FB5">
        <w:rPr>
          <w:rFonts w:cs="Arial"/>
          <w:b/>
          <w:bCs/>
          <w:lang w:val="en-GB"/>
        </w:rPr>
        <w:t>Protection</w:t>
      </w:r>
      <w:r w:rsidR="3C224812" w:rsidRPr="60569FB5">
        <w:rPr>
          <w:rFonts w:cs="Arial"/>
          <w:lang w:val="en-GB"/>
        </w:rPr>
        <w:t xml:space="preserve"> and </w:t>
      </w:r>
      <w:r w:rsidR="2111D9F7" w:rsidRPr="60569FB5">
        <w:rPr>
          <w:rFonts w:cs="Arial"/>
          <w:lang w:val="en-GB"/>
        </w:rPr>
        <w:t>t</w:t>
      </w:r>
      <w:r w:rsidR="344EE896" w:rsidRPr="60569FB5">
        <w:rPr>
          <w:rFonts w:cs="Arial"/>
          <w:lang w:val="en-GB"/>
        </w:rPr>
        <w:t>he</w:t>
      </w:r>
      <w:r w:rsidR="344EE896" w:rsidRPr="60569FB5">
        <w:rPr>
          <w:rFonts w:cs="Arial"/>
          <w:b/>
          <w:bCs/>
          <w:lang w:val="en-GB"/>
        </w:rPr>
        <w:t xml:space="preserve"> Relevant Transmission Licensee</w:t>
      </w:r>
      <w:r w:rsidR="2111D9F7" w:rsidRPr="60569FB5">
        <w:rPr>
          <w:rFonts w:cs="Arial"/>
          <w:b/>
          <w:bCs/>
          <w:lang w:val="en-GB"/>
        </w:rPr>
        <w:t>’s</w:t>
      </w:r>
      <w:r w:rsidRPr="60569FB5">
        <w:rPr>
          <w:rFonts w:cs="Arial"/>
          <w:lang w:val="en-GB"/>
        </w:rPr>
        <w:t xml:space="preserve"> and the </w:t>
      </w:r>
      <w:r w:rsidRPr="60569FB5">
        <w:rPr>
          <w:rFonts w:cs="Arial"/>
          <w:b/>
          <w:bCs/>
          <w:lang w:val="en-GB"/>
        </w:rPr>
        <w:t>User’s</w:t>
      </w:r>
      <w:r w:rsidR="3C224812" w:rsidRPr="60569FB5">
        <w:rPr>
          <w:rFonts w:cs="Arial"/>
          <w:lang w:val="en-GB"/>
        </w:rPr>
        <w:t xml:space="preserve"> </w:t>
      </w:r>
      <w:r w:rsidR="3C224812" w:rsidRPr="60569FB5">
        <w:rPr>
          <w:rFonts w:cs="Arial"/>
          <w:b/>
          <w:bCs/>
          <w:lang w:val="en-GB"/>
        </w:rPr>
        <w:t>Back-Up Protections</w:t>
      </w:r>
      <w:r w:rsidR="3C224812" w:rsidRPr="60569FB5">
        <w:rPr>
          <w:rFonts w:cs="Arial"/>
          <w:lang w:val="en-GB"/>
        </w:rPr>
        <w:t xml:space="preserve"> will be co-ordinated so as to provide </w:t>
      </w:r>
      <w:r w:rsidR="3C224812" w:rsidRPr="60569FB5">
        <w:rPr>
          <w:rFonts w:cs="Arial"/>
          <w:b/>
          <w:bCs/>
          <w:lang w:val="en-GB"/>
        </w:rPr>
        <w:t>Discrimination</w:t>
      </w:r>
      <w:r w:rsidR="3C224812" w:rsidRPr="60569FB5">
        <w:rPr>
          <w:rFonts w:cs="Arial"/>
          <w:lang w:val="en-GB"/>
        </w:rPr>
        <w:t>.</w:t>
      </w:r>
    </w:p>
    <w:p w14:paraId="31C73518" w14:textId="27196E0B" w:rsidR="009A2FAD" w:rsidRPr="00FC2701" w:rsidRDefault="00FB5313" w:rsidP="009A2FAD">
      <w:pPr>
        <w:pStyle w:val="Level2Text"/>
        <w:rPr>
          <w:rFonts w:cs="Arial"/>
          <w:lang w:val="en-GB"/>
        </w:rPr>
      </w:pPr>
      <w:bookmarkStart w:id="269" w:name="_DV_M223"/>
      <w:bookmarkEnd w:id="269"/>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70" w:name="_DV_M224"/>
      <w:bookmarkStart w:id="271" w:name="_DV_C79"/>
      <w:bookmarkEnd w:id="270"/>
      <w:r w:rsidR="00283FBC" w:rsidRPr="00FC2701">
        <w:rPr>
          <w:rFonts w:cs="Arial"/>
          <w:lang w:val="en-GB"/>
        </w:rPr>
        <w:t xml:space="preserve">or </w:t>
      </w:r>
      <w:r w:rsidR="00BD4C9E" w:rsidRPr="00FC2701">
        <w:rPr>
          <w:rFonts w:cs="Arial"/>
          <w:b/>
          <w:bCs/>
          <w:lang w:val="en-GB"/>
        </w:rPr>
        <w:t>OTSDUW Plant and Apparatus</w:t>
      </w:r>
      <w:bookmarkEnd w:id="271"/>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72" w:name="_DV_M225"/>
      <w:bookmarkStart w:id="273" w:name="_DV_C81"/>
      <w:bookmarkEnd w:id="272"/>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73"/>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lastRenderedPageBreak/>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74" w:name="_DV_M226"/>
      <w:bookmarkStart w:id="275" w:name="_DV_M227"/>
      <w:bookmarkEnd w:id="274"/>
      <w:bookmarkEnd w:id="275"/>
    </w:p>
    <w:p w14:paraId="4B3C0063" w14:textId="65369243" w:rsidR="00016E38" w:rsidRPr="00FC2701" w:rsidRDefault="00DD3D42" w:rsidP="00DD3D42">
      <w:pPr>
        <w:pStyle w:val="Level2Text"/>
        <w:rPr>
          <w:rFonts w:cs="Arial"/>
          <w:lang w:val="en-GB"/>
        </w:rPr>
      </w:pPr>
      <w:bookmarkStart w:id="276" w:name="_DV_M228"/>
      <w:bookmarkEnd w:id="276"/>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77"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78" w:name="_DV_M229"/>
      <w:bookmarkEnd w:id="277"/>
      <w:bookmarkEnd w:id="278"/>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79" w:name="_DV_M230"/>
      <w:bookmarkStart w:id="280" w:name="_DV_C86"/>
      <w:bookmarkEnd w:id="279"/>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80"/>
      <w:r w:rsidR="00016E38" w:rsidRPr="00FC2701">
        <w:rPr>
          <w:rFonts w:cs="Arial"/>
          <w:lang w:val="en-GB"/>
        </w:rPr>
        <w:t xml:space="preserve">or </w:t>
      </w:r>
      <w:bookmarkStart w:id="281" w:name="_DV_M231"/>
      <w:bookmarkEnd w:id="281"/>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82" w:name="_DV_M232"/>
      <w:bookmarkEnd w:id="282"/>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83" w:name="_DV_M233"/>
      <w:bookmarkStart w:id="284" w:name="_DV_C87"/>
      <w:bookmarkEnd w:id="283"/>
      <w:r w:rsidR="00061506" w:rsidRPr="00FC2701">
        <w:rPr>
          <w:rFonts w:cs="Arial"/>
          <w:lang w:val="en-GB"/>
        </w:rPr>
        <w:t xml:space="preserve">or </w:t>
      </w:r>
      <w:r w:rsidR="00BD4C9E" w:rsidRPr="00FC2701">
        <w:rPr>
          <w:rFonts w:cs="Arial"/>
          <w:b/>
          <w:bCs/>
          <w:lang w:val="en-GB"/>
        </w:rPr>
        <w:t>OTSDUW Plant and Apparatus</w:t>
      </w:r>
      <w:bookmarkEnd w:id="284"/>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85"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86" w:name="_DV_M234"/>
      <w:bookmarkEnd w:id="285"/>
      <w:bookmarkEnd w:id="286"/>
      <w:r w:rsidRPr="00FC2701">
        <w:rPr>
          <w:rFonts w:cs="Arial"/>
          <w:lang w:val="en-GB"/>
        </w:rPr>
        <w:t>or the</w:t>
      </w:r>
      <w:bookmarkStart w:id="287" w:name="_DV_M235"/>
      <w:bookmarkEnd w:id="287"/>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88" w:name="_DV_M236"/>
      <w:bookmarkEnd w:id="288"/>
      <w:r w:rsidRPr="00FC2701">
        <w:rPr>
          <w:rFonts w:cs="Arial"/>
          <w:lang w:val="en-GB"/>
        </w:rPr>
        <w:t xml:space="preserve">, as the case may be, circuit breaker fail </w:t>
      </w:r>
      <w:bookmarkStart w:id="289" w:name="_DV_M237"/>
      <w:bookmarkEnd w:id="289"/>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90" w:name="_DV_M238"/>
      <w:bookmarkStart w:id="291" w:name="_DV_C90"/>
      <w:bookmarkEnd w:id="290"/>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91"/>
      <w:r w:rsidRPr="00FC2701">
        <w:rPr>
          <w:rFonts w:cs="Arial"/>
          <w:lang w:val="en-GB"/>
        </w:rPr>
        <w:t>or</w:t>
      </w:r>
      <w:bookmarkStart w:id="292" w:name="_DV_M239"/>
      <w:bookmarkEnd w:id="292"/>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93" w:name="_DV_M240"/>
      <w:bookmarkEnd w:id="293"/>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94" w:name="_DV_M241"/>
      <w:bookmarkEnd w:id="294"/>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 xml:space="preserve">to be </w:t>
      </w:r>
      <w:proofErr w:type="gramStart"/>
      <w:r w:rsidR="00016E38" w:rsidRPr="00FC2701">
        <w:rPr>
          <w:rFonts w:cs="Arial"/>
          <w:color w:val="auto"/>
          <w:u w:val="single"/>
          <w:lang w:val="en-GB"/>
        </w:rPr>
        <w:t>provided</w:t>
      </w:r>
      <w:proofErr w:type="gramEnd"/>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w:t>
      </w:r>
      <w:proofErr w:type="gramStart"/>
      <w:r w:rsidRPr="00324EAE">
        <w:rPr>
          <w:color w:val="auto"/>
          <w:lang w:val="en-GB"/>
        </w:rPr>
        <w:t>taking into account</w:t>
      </w:r>
      <w:proofErr w:type="gramEnd"/>
      <w:r w:rsidRPr="00324EAE">
        <w:rPr>
          <w:color w:val="auto"/>
          <w:lang w:val="en-GB"/>
        </w:rPr>
        <w:t xml:space="preserve">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commentRangeStart w:id="295"/>
      <w:del w:id="296" w:author="Antony Johnson (NESO)" w:date="2024-11-27T12:17:00Z">
        <w:r w:rsidR="00A97C4A" w:rsidRPr="3CEC6485" w:rsidDel="002E5F18">
          <w:rPr>
            <w:color w:val="auto"/>
          </w:rPr>
          <w:delText xml:space="preserve"> </w:delText>
        </w:r>
        <w:r w:rsidR="00342E0D" w:rsidRPr="3CEC6485" w:rsidDel="002E5F18">
          <w:rPr>
            <w:color w:val="auto"/>
          </w:rPr>
          <w:delText>;</w:delText>
        </w:r>
      </w:del>
      <w:commentRangeEnd w:id="295"/>
      <w:r w:rsidR="0047267A">
        <w:rPr>
          <w:rStyle w:val="CommentReference"/>
          <w:color w:val="auto"/>
          <w:lang w:val="en-GB"/>
        </w:rPr>
        <w:commentReference w:id="295"/>
      </w:r>
    </w:p>
    <w:p w14:paraId="4FE2D108" w14:textId="77777777" w:rsidR="00A97C4A" w:rsidRPr="00FC2701" w:rsidRDefault="00A97C4A" w:rsidP="00670431">
      <w:pPr>
        <w:pStyle w:val="Level1Text"/>
        <w:rPr>
          <w:rFonts w:cs="Arial"/>
          <w:color w:val="auto"/>
          <w:lang w:val="en-GB"/>
        </w:rPr>
      </w:pPr>
      <w:r w:rsidRPr="00324EAE">
        <w:rPr>
          <w:b/>
          <w:color w:val="auto"/>
          <w:lang w:val="en-GB"/>
        </w:rPr>
        <w:lastRenderedPageBreak/>
        <w:tab/>
      </w:r>
      <w:commentRangeStart w:id="297"/>
      <w:del w:id="298" w:author="Antony Johnson (NESO)" w:date="2024-11-27T12:19:00Z">
        <w:r w:rsidRPr="00324EAE" w:rsidDel="00F42651">
          <w:rPr>
            <w:strike/>
            <w:color w:val="auto"/>
            <w:lang w:val="en-GB"/>
          </w:rPr>
          <w:delText>electrical</w:delText>
        </w:r>
        <w:r w:rsidRPr="00324EAE" w:rsidDel="00F42651">
          <w:rPr>
            <w:color w:val="auto"/>
            <w:lang w:val="en-GB"/>
          </w:rPr>
          <w:delText xml:space="preserve"> </w:delText>
        </w:r>
      </w:del>
      <w:commentRangeEnd w:id="297"/>
      <w:r w:rsidR="00F42651">
        <w:rPr>
          <w:rStyle w:val="CommentReference"/>
          <w:color w:val="auto"/>
          <w:lang w:val="en-GB"/>
        </w:rPr>
        <w:commentReference w:id="297"/>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w:t>
      </w:r>
      <w:proofErr w:type="gramStart"/>
      <w:r w:rsidRPr="00324EAE">
        <w:rPr>
          <w:color w:val="auto"/>
          <w:lang w:val="en-GB"/>
        </w:rPr>
        <w:t>taking into account</w:t>
      </w:r>
      <w:proofErr w:type="gramEnd"/>
      <w:r w:rsidRPr="00324EAE">
        <w:rPr>
          <w:color w:val="auto"/>
          <w:lang w:val="en-GB"/>
        </w:rPr>
        <w:t xml:space="preserve">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99" w:name="_DV_M242"/>
      <w:bookmarkEnd w:id="299"/>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300" w:name="_DV_M243"/>
      <w:bookmarkEnd w:id="300"/>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301" w:name="_DV_M244"/>
      <w:bookmarkEnd w:id="301"/>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302" w:name="_DV_M245"/>
      <w:bookmarkEnd w:id="302"/>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proofErr w:type="gramStart"/>
      <w:r w:rsidR="00120F10" w:rsidRPr="00FC2701">
        <w:rPr>
          <w:rFonts w:cs="Arial"/>
          <w:color w:val="auto"/>
          <w:u w:val="single"/>
          <w:lang w:val="en-GB"/>
        </w:rPr>
        <w:t>Protection</w:t>
      </w:r>
      <w:proofErr w:type="gramEnd"/>
    </w:p>
    <w:p w14:paraId="65D8E483" w14:textId="77777777" w:rsidR="00016E38" w:rsidRPr="00FC2701" w:rsidRDefault="00670431" w:rsidP="00670431">
      <w:pPr>
        <w:pStyle w:val="Level1Text"/>
        <w:rPr>
          <w:rFonts w:cs="Arial"/>
          <w:color w:val="auto"/>
          <w:lang w:val="en-GB"/>
        </w:rPr>
      </w:pPr>
      <w:bookmarkStart w:id="303" w:name="_DV_M246"/>
      <w:bookmarkEnd w:id="303"/>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304" w:name="_DV_M247"/>
      <w:bookmarkEnd w:id="304"/>
      <w:r w:rsidR="00016E38" w:rsidRPr="00FC2701">
        <w:rPr>
          <w:rFonts w:cs="Arial"/>
          <w:color w:val="auto"/>
          <w:lang w:val="en-GB"/>
        </w:rPr>
        <w:t xml:space="preserve">or </w:t>
      </w:r>
      <w:bookmarkStart w:id="305" w:name="_DV_M248"/>
      <w:bookmarkEnd w:id="305"/>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306" w:name="_DV_M249"/>
      <w:bookmarkStart w:id="307" w:name="_DV_M250"/>
      <w:bookmarkEnd w:id="306"/>
      <w:bookmarkEnd w:id="307"/>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308" w:name="_DV_M251"/>
      <w:bookmarkEnd w:id="308"/>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309" w:name="_DV_M252"/>
      <w:bookmarkEnd w:id="309"/>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310" w:name="_DV_M253"/>
      <w:bookmarkEnd w:id="310"/>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311" w:name="_DV_M254"/>
      <w:bookmarkEnd w:id="311"/>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312" w:name="_DV_M255"/>
      <w:bookmarkEnd w:id="312"/>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313" w:name="_DV_M256"/>
      <w:bookmarkEnd w:id="313"/>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314" w:name="_DV_M257"/>
      <w:bookmarkEnd w:id="314"/>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315" w:name="_DV_M258"/>
      <w:bookmarkEnd w:id="315"/>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316" w:name="_DV_M259"/>
      <w:bookmarkEnd w:id="316"/>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317" w:name="_DV_M260"/>
      <w:bookmarkEnd w:id="317"/>
      <w:r w:rsidR="00016E38" w:rsidRPr="00FC2701">
        <w:rPr>
          <w:rFonts w:cs="Arial"/>
          <w:color w:val="auto"/>
          <w:lang w:val="en-GB"/>
        </w:rPr>
        <w:t xml:space="preserve">or </w:t>
      </w:r>
      <w:bookmarkStart w:id="318" w:name="_DV_M261"/>
      <w:bookmarkEnd w:id="318"/>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319" w:name="_DV_M262"/>
      <w:bookmarkEnd w:id="319"/>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320" w:name="_DV_M263"/>
      <w:bookmarkEnd w:id="320"/>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321" w:name="_DV_M264"/>
      <w:bookmarkEnd w:id="321"/>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lastRenderedPageBreak/>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commentRangeStart w:id="322"/>
      <w:del w:id="323" w:author="Antony Johnson (NESO)" w:date="2024-11-27T10:22:00Z">
        <w:r w:rsidR="00EE1DE1" w:rsidRPr="00FC2701" w:rsidDel="001B2020">
          <w:rPr>
            <w:rFonts w:cs="Arial"/>
            <w:color w:val="auto"/>
            <w:lang w:val="en-GB"/>
          </w:rPr>
          <w:delText xml:space="preserve"> </w:delText>
        </w:r>
      </w:del>
      <w:commentRangeEnd w:id="322"/>
      <w:r w:rsidR="001B2020">
        <w:rPr>
          <w:rStyle w:val="CommentReference"/>
          <w:color w:val="auto"/>
          <w:lang w:val="en-GB"/>
        </w:rPr>
        <w:commentReference w:id="322"/>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proofErr w:type="gramStart"/>
      <w:r w:rsidR="00D1060F" w:rsidRPr="00324EAE">
        <w:rPr>
          <w:color w:val="auto"/>
          <w:lang w:val="en-GB"/>
        </w:rPr>
        <w:t>equipment</w:t>
      </w:r>
      <w:r w:rsidR="00EF216C" w:rsidRPr="00324EAE">
        <w:rPr>
          <w:color w:val="auto"/>
          <w:lang w:val="en-GB"/>
        </w:rPr>
        <w:t>;</w:t>
      </w:r>
      <w:proofErr w:type="gramEnd"/>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frequency control (active power adjustment</w:t>
      </w:r>
      <w:proofErr w:type="gramStart"/>
      <w:r w:rsidRPr="00324EAE">
        <w:rPr>
          <w:color w:val="auto"/>
          <w:lang w:val="en-GB"/>
        </w:rPr>
        <w:t>);</w:t>
      </w:r>
      <w:proofErr w:type="gramEnd"/>
      <w:r w:rsidRPr="00324EAE">
        <w:rPr>
          <w:color w:val="auto"/>
          <w:lang w:val="en-GB"/>
        </w:rPr>
        <w:t xml:space="preserve">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 xml:space="preserve">power gradient </w:t>
      </w:r>
      <w:proofErr w:type="gramStart"/>
      <w:r w:rsidRPr="00324EAE">
        <w:rPr>
          <w:color w:val="auto"/>
          <w:lang w:val="en-GB"/>
        </w:rPr>
        <w:t>constraint;</w:t>
      </w:r>
      <w:proofErr w:type="gramEnd"/>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w:t>
      </w:r>
      <w:proofErr w:type="gramStart"/>
      <w:r w:rsidR="004E1705" w:rsidRPr="00324EAE">
        <w:rPr>
          <w:color w:val="auto"/>
          <w:lang w:val="en-GB"/>
        </w:rPr>
        <w:t>coordinated</w:t>
      </w:r>
      <w:proofErr w:type="gramEnd"/>
      <w:r w:rsidR="004E1705" w:rsidRPr="00324EAE">
        <w:rPr>
          <w:color w:val="auto"/>
          <w:lang w:val="en-GB"/>
        </w:rPr>
        <w:t xml:space="preserve">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proofErr w:type="gramStart"/>
      <w:r w:rsidRPr="00324EAE">
        <w:rPr>
          <w:color w:val="auto"/>
          <w:lang w:val="en-GB"/>
        </w:rPr>
        <w:t>equipment</w:t>
      </w:r>
      <w:r w:rsidR="007622FE" w:rsidRPr="00324EAE">
        <w:rPr>
          <w:color w:val="auto"/>
          <w:lang w:val="en-GB"/>
        </w:rPr>
        <w:t>;</w:t>
      </w:r>
      <w:proofErr w:type="gramEnd"/>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lastRenderedPageBreak/>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w:t>
      </w:r>
      <w:proofErr w:type="gramStart"/>
      <w:r w:rsidRPr="00324EAE">
        <w:rPr>
          <w:color w:val="auto"/>
          <w:lang w:val="en-GB"/>
        </w:rPr>
        <w:t>operation;</w:t>
      </w:r>
      <w:proofErr w:type="gramEnd"/>
      <w:r w:rsidRPr="00324EAE">
        <w:rPr>
          <w:color w:val="auto"/>
          <w:lang w:val="en-GB"/>
        </w:rPr>
        <w:t xml:space="preserve">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60569FB5">
        <w:rPr>
          <w:color w:val="auto"/>
          <w:lang w:val="en-GB"/>
        </w:rPr>
        <w:t>ECC.6.2.2.9.3</w:t>
      </w:r>
      <w:r w:rsidR="00061382">
        <w:tab/>
      </w:r>
      <w:r w:rsidR="58C18072" w:rsidRPr="60569FB5">
        <w:rPr>
          <w:color w:val="auto"/>
          <w:lang w:val="en-GB"/>
        </w:rPr>
        <w:t>T</w:t>
      </w:r>
      <w:r w:rsidRPr="60569FB5">
        <w:rPr>
          <w:color w:val="auto"/>
          <w:lang w:val="en-GB"/>
        </w:rPr>
        <w:t xml:space="preserve">he </w:t>
      </w:r>
      <w:r w:rsidR="58C18072" w:rsidRPr="60569FB5">
        <w:rPr>
          <w:color w:val="auto"/>
          <w:lang w:val="en-GB"/>
        </w:rPr>
        <w:t xml:space="preserve">requirements for </w:t>
      </w:r>
      <w:r w:rsidRPr="60569FB5">
        <w:rPr>
          <w:color w:val="auto"/>
          <w:lang w:val="en-GB"/>
        </w:rPr>
        <w:t xml:space="preserve">synchronising equipment </w:t>
      </w:r>
      <w:r w:rsidR="58C18072" w:rsidRPr="60569FB5">
        <w:rPr>
          <w:b/>
          <w:bCs/>
          <w:color w:val="auto"/>
          <w:lang w:val="en-GB"/>
        </w:rPr>
        <w:t xml:space="preserve"> </w:t>
      </w:r>
      <w:r w:rsidR="58C18072" w:rsidRPr="60569FB5">
        <w:rPr>
          <w:color w:val="auto"/>
          <w:lang w:val="en-GB"/>
        </w:rPr>
        <w:t>shall be specified in accordance with the requirements</w:t>
      </w:r>
      <w:r w:rsidR="79C61D7E" w:rsidRPr="60569FB5">
        <w:rPr>
          <w:color w:val="auto"/>
          <w:lang w:val="en-GB"/>
        </w:rPr>
        <w:t xml:space="preserve"> </w:t>
      </w:r>
      <w:r w:rsidR="58C18072" w:rsidRPr="60569FB5">
        <w:rPr>
          <w:color w:val="auto"/>
          <w:lang w:val="en-GB"/>
        </w:rPr>
        <w:t xml:space="preserve">in the </w:t>
      </w:r>
      <w:r w:rsidR="58C18072" w:rsidRPr="60569FB5">
        <w:rPr>
          <w:b/>
          <w:bCs/>
          <w:color w:val="auto"/>
          <w:lang w:val="en-GB"/>
        </w:rPr>
        <w:t>Electrical Standards</w:t>
      </w:r>
      <w:r w:rsidR="58C18072" w:rsidRPr="60569FB5">
        <w:rPr>
          <w:color w:val="auto"/>
          <w:lang w:val="en-GB"/>
        </w:rPr>
        <w:t xml:space="preserve"> listed in the </w:t>
      </w:r>
      <w:r w:rsidR="79C61D7E" w:rsidRPr="60569FB5">
        <w:rPr>
          <w:color w:val="auto"/>
          <w:lang w:val="en-GB"/>
        </w:rPr>
        <w:t>a</w:t>
      </w:r>
      <w:r w:rsidR="58C18072" w:rsidRPr="60569FB5">
        <w:rPr>
          <w:color w:val="auto"/>
          <w:lang w:val="en-GB"/>
        </w:rPr>
        <w:t xml:space="preserve">nnex to the </w:t>
      </w:r>
      <w:r w:rsidR="58C18072" w:rsidRPr="60569FB5">
        <w:rPr>
          <w:b/>
          <w:bCs/>
          <w:color w:val="auto"/>
          <w:lang w:val="en-GB"/>
        </w:rPr>
        <w:t>General Conditions</w:t>
      </w:r>
      <w:r w:rsidRPr="60569FB5">
        <w:rPr>
          <w:color w:val="auto"/>
          <w:lang w:val="en-GB"/>
        </w:rPr>
        <w:t xml:space="preserve">.  </w:t>
      </w:r>
      <w:r w:rsidR="79C61D7E" w:rsidRPr="60569FB5">
        <w:rPr>
          <w:color w:val="auto"/>
          <w:lang w:val="en-GB"/>
        </w:rPr>
        <w:t xml:space="preserve">The </w:t>
      </w:r>
      <w:r w:rsidRPr="60569FB5">
        <w:rPr>
          <w:color w:val="auto"/>
          <w:lang w:val="en-GB"/>
        </w:rPr>
        <w:t xml:space="preserve">synchronisation settings shall include the following elements </w:t>
      </w:r>
      <w:r w:rsidR="79C61D7E" w:rsidRPr="60569FB5">
        <w:rPr>
          <w:color w:val="auto"/>
          <w:lang w:val="en-GB"/>
        </w:rPr>
        <w:t xml:space="preserve">below.  Any variation to these requirements </w:t>
      </w:r>
      <w:r w:rsidRPr="60569FB5">
        <w:rPr>
          <w:color w:val="auto"/>
          <w:lang w:val="en-GB"/>
        </w:rPr>
        <w:t xml:space="preserve">shall be pursuant to the terms of the </w:t>
      </w:r>
      <w:r w:rsidRPr="60569FB5">
        <w:rPr>
          <w:b/>
          <w:bCs/>
          <w:color w:val="auto"/>
          <w:lang w:val="en-GB"/>
        </w:rPr>
        <w:t>Bilateral Agreement</w:t>
      </w:r>
      <w:r w:rsidRPr="60569FB5">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 xml:space="preserve">during the </w:t>
      </w:r>
      <w:proofErr w:type="spellStart"/>
      <w:r w:rsidR="008B62C0" w:rsidRPr="3CEC6485">
        <w:rPr>
          <w:color w:val="auto"/>
        </w:rPr>
        <w:t>s</w:t>
      </w:r>
      <w:r w:rsidR="00C81389" w:rsidRPr="3CEC6485">
        <w:rPr>
          <w:color w:val="auto"/>
        </w:rPr>
        <w:t>ynchronisation</w:t>
      </w:r>
      <w:proofErr w:type="spellEnd"/>
      <w:r w:rsidR="00C81389" w:rsidRPr="3CEC6485">
        <w:rPr>
          <w:color w:val="auto"/>
        </w:rPr>
        <w:t xml:space="preserve">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which shall not exceed 5% of the pre-</w:t>
      </w:r>
      <w:proofErr w:type="spellStart"/>
      <w:r w:rsidR="008B62C0" w:rsidRPr="3CEC6485">
        <w:rPr>
          <w:color w:val="auto"/>
        </w:rPr>
        <w:t>synchronisation</w:t>
      </w:r>
      <w:proofErr w:type="spellEnd"/>
      <w:r w:rsidR="008B62C0" w:rsidRPr="3CEC6485">
        <w:rPr>
          <w:color w:val="auto"/>
        </w:rPr>
        <w:t xml:space="preserve">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w:t>
      </w:r>
      <w:proofErr w:type="gramStart"/>
      <w:r w:rsidR="008B62C0" w:rsidRPr="3CEC6485">
        <w:rPr>
          <w:color w:val="auto"/>
        </w:rPr>
        <w:t>duration</w:t>
      </w:r>
      <w:proofErr w:type="gramEnd"/>
      <w:r w:rsidR="008B62C0" w:rsidRPr="3CEC6485">
        <w:rPr>
          <w:color w:val="auto"/>
        </w:rPr>
        <w:t xml:space="preserve">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proofErr w:type="spellStart"/>
      <w:r w:rsidR="00DA591A" w:rsidRPr="3CEC6485">
        <w:rPr>
          <w:color w:val="auto"/>
        </w:rPr>
        <w:t>synchronisation</w:t>
      </w:r>
      <w:proofErr w:type="spellEnd"/>
      <w:r w:rsidR="00DA591A" w:rsidRPr="3CEC6485">
        <w:rPr>
          <w:color w:val="auto"/>
        </w:rPr>
        <w:t xml:space="preserve">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w:t>
      </w:r>
      <w:proofErr w:type="gramStart"/>
      <w:r w:rsidRPr="00324EAE">
        <w:rPr>
          <w:color w:val="auto"/>
          <w:lang w:val="en-GB"/>
        </w:rPr>
        <w:t>voltage</w:t>
      </w:r>
      <w:proofErr w:type="gramEnd"/>
      <w:r w:rsidRPr="00324EAE">
        <w:rPr>
          <w:color w:val="auto"/>
          <w:lang w:val="en-GB"/>
        </w:rPr>
        <w:t xml:space="preserv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pPr>
        <w:pStyle w:val="Level1Text"/>
        <w:tabs>
          <w:tab w:val="clear" w:pos="1418"/>
          <w:tab w:val="left" w:pos="1560"/>
        </w:tabs>
        <w:ind w:left="1560" w:hanging="1560"/>
        <w:rPr>
          <w:color w:val="auto"/>
          <w:lang w:val="en-GB"/>
        </w:rPr>
        <w:pPrChange w:id="324" w:author="Antony Johnson (NESO)" w:date="2024-11-27T10:24:00Z">
          <w:pPr>
            <w:pStyle w:val="Level1Text"/>
            <w:tabs>
              <w:tab w:val="clear" w:pos="1418"/>
              <w:tab w:val="left" w:pos="2268"/>
              <w:tab w:val="left" w:pos="2410"/>
            </w:tabs>
            <w:ind w:left="2127" w:hanging="2127"/>
          </w:pPr>
        </w:pPrChange>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r>
      <w:commentRangeStart w:id="325"/>
      <w:r w:rsidRPr="00324EAE">
        <w:rPr>
          <w:color w:val="auto"/>
          <w:lang w:val="en-GB"/>
        </w:rPr>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commentRangeEnd w:id="325"/>
      <w:r w:rsidR="006D0C4F">
        <w:rPr>
          <w:rStyle w:val="CommentReference"/>
          <w:color w:val="auto"/>
          <w:lang w:val="en-GB"/>
        </w:rPr>
        <w:commentReference w:id="325"/>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0F45D49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r>
      <w:commentRangeStart w:id="326"/>
      <w:r w:rsidRPr="00324EAE">
        <w:rPr>
          <w:color w:val="auto"/>
          <w:lang w:val="en-GB"/>
        </w:rPr>
        <w:t>(</w:t>
      </w:r>
      <w:ins w:id="327" w:author="Antony Johnson (NESO)" w:date="2024-11-27T10:28:00Z">
        <w:r w:rsidR="00421918">
          <w:rPr>
            <w:color w:val="auto"/>
            <w:lang w:val="en-GB"/>
          </w:rPr>
          <w:t>a</w:t>
        </w:r>
      </w:ins>
      <w:del w:id="328" w:author="Antony Johnson (NESO)" w:date="2024-11-27T10:28:00Z">
        <w:r w:rsidRPr="00324EAE" w:rsidDel="00421918">
          <w:rPr>
            <w:color w:val="auto"/>
            <w:lang w:val="en-GB"/>
          </w:rPr>
          <w:delText>b</w:delText>
        </w:r>
      </w:del>
      <w:r w:rsidRPr="00324EAE">
        <w:rPr>
          <w:color w:val="auto"/>
          <w:lang w:val="en-GB"/>
        </w:rPr>
        <w:t xml:space="preserve">) </w:t>
      </w:r>
      <w:r w:rsidRPr="00324EAE">
        <w:rPr>
          <w:b/>
          <w:color w:val="auto"/>
          <w:lang w:val="en-GB"/>
        </w:rPr>
        <w:t>Frequency Sensitive Modes</w:t>
      </w:r>
      <w:r w:rsidRPr="00324EAE">
        <w:rPr>
          <w:color w:val="auto"/>
          <w:lang w:val="en-GB"/>
        </w:rPr>
        <w:t xml:space="preserve"> (FSM, LFSM-O, LFSM-U</w:t>
      </w:r>
      <w:proofErr w:type="gramStart"/>
      <w:r w:rsidRPr="00324EAE">
        <w:rPr>
          <w:color w:val="auto"/>
          <w:lang w:val="en-GB"/>
        </w:rPr>
        <w:t>);</w:t>
      </w:r>
      <w:proofErr w:type="gramEnd"/>
      <w:r w:rsidRPr="00324EAE">
        <w:rPr>
          <w:color w:val="auto"/>
          <w:lang w:val="en-GB"/>
        </w:rPr>
        <w:t xml:space="preserve"> </w:t>
      </w:r>
    </w:p>
    <w:p w14:paraId="2F1CE3E8" w14:textId="374D9CD5"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ins w:id="329" w:author="Antony Johnson (NESO)" w:date="2024-11-27T10:28:00Z">
        <w:r w:rsidR="00421918">
          <w:rPr>
            <w:color w:val="auto"/>
            <w:lang w:val="en-GB"/>
          </w:rPr>
          <w:t>b</w:t>
        </w:r>
      </w:ins>
      <w:del w:id="330" w:author="Antony Johnson (NESO)" w:date="2024-11-27T10:28:00Z">
        <w:r w:rsidRPr="00324EAE" w:rsidDel="00421918">
          <w:rPr>
            <w:color w:val="auto"/>
            <w:lang w:val="en-GB"/>
          </w:rPr>
          <w:delText>c</w:delText>
        </w:r>
      </w:del>
      <w:r w:rsidRPr="00324EAE">
        <w:rPr>
          <w:color w:val="auto"/>
          <w:lang w:val="en-GB"/>
        </w:rPr>
        <w:t xml:space="preserve">) </w:t>
      </w:r>
      <w:r w:rsidRPr="00324EAE">
        <w:rPr>
          <w:b/>
          <w:color w:val="auto"/>
          <w:lang w:val="en-GB"/>
        </w:rPr>
        <w:t>Frequency</w:t>
      </w:r>
      <w:r w:rsidRPr="00324EAE">
        <w:rPr>
          <w:color w:val="auto"/>
          <w:lang w:val="en-GB"/>
        </w:rPr>
        <w:t xml:space="preserve"> control, if </w:t>
      </w:r>
      <w:proofErr w:type="gramStart"/>
      <w:r w:rsidRPr="00324EAE">
        <w:rPr>
          <w:color w:val="auto"/>
          <w:lang w:val="en-GB"/>
        </w:rPr>
        <w:t>applicable;</w:t>
      </w:r>
      <w:proofErr w:type="gramEnd"/>
      <w:r w:rsidRPr="00324EAE">
        <w:rPr>
          <w:color w:val="auto"/>
          <w:lang w:val="en-GB"/>
        </w:rPr>
        <w:t xml:space="preserve"> </w:t>
      </w:r>
    </w:p>
    <w:p w14:paraId="0260040A" w14:textId="7090E712"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ins w:id="331" w:author="Antony Johnson (NESO)" w:date="2024-11-27T10:28:00Z">
        <w:r w:rsidR="00421918">
          <w:rPr>
            <w:color w:val="auto"/>
            <w:lang w:val="en-GB"/>
          </w:rPr>
          <w:t>c</w:t>
        </w:r>
      </w:ins>
      <w:del w:id="332" w:author="Antony Johnson (NESO)" w:date="2024-11-27T10:28:00Z">
        <w:r w:rsidRPr="00324EAE" w:rsidDel="00421918">
          <w:rPr>
            <w:color w:val="auto"/>
            <w:lang w:val="en-GB"/>
          </w:rPr>
          <w:delText>d</w:delText>
        </w:r>
      </w:del>
      <w:r w:rsidRPr="00324EAE">
        <w:rPr>
          <w:color w:val="auto"/>
          <w:lang w:val="en-GB"/>
        </w:rPr>
        <w:t xml:space="preserve">) </w:t>
      </w:r>
      <w:r w:rsidRPr="00324EAE">
        <w:rPr>
          <w:b/>
          <w:color w:val="auto"/>
          <w:lang w:val="en-GB"/>
        </w:rPr>
        <w:t>Reactive Power</w:t>
      </w:r>
      <w:r w:rsidRPr="00324EAE">
        <w:rPr>
          <w:color w:val="auto"/>
          <w:lang w:val="en-GB"/>
        </w:rPr>
        <w:t xml:space="preserve"> control mode, if </w:t>
      </w:r>
      <w:proofErr w:type="gramStart"/>
      <w:r w:rsidRPr="00324EAE">
        <w:rPr>
          <w:color w:val="auto"/>
          <w:lang w:val="en-GB"/>
        </w:rPr>
        <w:t>applicable;</w:t>
      </w:r>
      <w:proofErr w:type="gramEnd"/>
      <w:r w:rsidRPr="00324EAE">
        <w:rPr>
          <w:color w:val="auto"/>
          <w:lang w:val="en-GB"/>
        </w:rPr>
        <w:t xml:space="preserve"> </w:t>
      </w:r>
    </w:p>
    <w:p w14:paraId="3887B56C" w14:textId="4239B36A"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lastRenderedPageBreak/>
        <w:tab/>
        <w:t>(</w:t>
      </w:r>
      <w:ins w:id="333" w:author="Antony Johnson (NESO)" w:date="2024-11-27T10:28:00Z">
        <w:r w:rsidR="00421918">
          <w:rPr>
            <w:color w:val="auto"/>
            <w:lang w:val="en-GB"/>
          </w:rPr>
          <w:t>d</w:t>
        </w:r>
      </w:ins>
      <w:del w:id="334" w:author="Antony Johnson (NESO)" w:date="2024-11-27T10:28:00Z">
        <w:r w:rsidRPr="00324EAE" w:rsidDel="00421918">
          <w:rPr>
            <w:color w:val="auto"/>
            <w:lang w:val="en-GB"/>
          </w:rPr>
          <w:delText>e</w:delText>
        </w:r>
      </w:del>
      <w:r w:rsidRPr="00324EAE">
        <w:rPr>
          <w:color w:val="auto"/>
          <w:lang w:val="en-GB"/>
        </w:rPr>
        <w:t xml:space="preserve">) power oscillation damping </w:t>
      </w:r>
      <w:proofErr w:type="gramStart"/>
      <w:r w:rsidRPr="00324EAE">
        <w:rPr>
          <w:color w:val="auto"/>
          <w:lang w:val="en-GB"/>
        </w:rPr>
        <w:t>capability;</w:t>
      </w:r>
      <w:proofErr w:type="gramEnd"/>
      <w:r w:rsidRPr="00324EAE">
        <w:rPr>
          <w:color w:val="auto"/>
          <w:lang w:val="en-GB"/>
        </w:rPr>
        <w:t xml:space="preserve"> </w:t>
      </w:r>
    </w:p>
    <w:p w14:paraId="4947B625" w14:textId="328542CF"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ins w:id="335" w:author="Antony Johnson (NESO)" w:date="2024-11-27T10:28:00Z">
        <w:r w:rsidR="00421918">
          <w:rPr>
            <w:color w:val="auto"/>
            <w:lang w:val="en-GB"/>
          </w:rPr>
          <w:t>e</w:t>
        </w:r>
      </w:ins>
      <w:del w:id="336" w:author="Antony Johnson (NESO)" w:date="2024-11-27T10:28:00Z">
        <w:r w:rsidRPr="00324EAE" w:rsidDel="00421918">
          <w:rPr>
            <w:color w:val="auto"/>
            <w:lang w:val="en-GB"/>
          </w:rPr>
          <w:delText>f</w:delText>
        </w:r>
      </w:del>
      <w:r w:rsidRPr="00324EAE">
        <w:rPr>
          <w:color w:val="auto"/>
          <w:lang w:val="en-GB"/>
        </w:rPr>
        <w:t xml:space="preserve">) </w:t>
      </w:r>
      <w:proofErr w:type="spellStart"/>
      <w:r w:rsidRPr="00324EAE">
        <w:rPr>
          <w:color w:val="auto"/>
          <w:lang w:val="en-GB"/>
        </w:rPr>
        <w:t>subsynchronous</w:t>
      </w:r>
      <w:proofErr w:type="spellEnd"/>
      <w:r w:rsidRPr="00324EAE">
        <w:rPr>
          <w:color w:val="auto"/>
          <w:lang w:val="en-GB"/>
        </w:rPr>
        <w:t xml:space="preserve"> torsional interaction damping </w:t>
      </w:r>
      <w:proofErr w:type="gramStart"/>
      <w:r w:rsidRPr="00324EAE">
        <w:rPr>
          <w:color w:val="auto"/>
          <w:lang w:val="en-GB"/>
        </w:rPr>
        <w:t>capability,.</w:t>
      </w:r>
      <w:commentRangeEnd w:id="326"/>
      <w:proofErr w:type="gramEnd"/>
      <w:r w:rsidR="00B87E03">
        <w:rPr>
          <w:rStyle w:val="CommentReference"/>
          <w:color w:val="auto"/>
          <w:lang w:val="en-GB"/>
        </w:rPr>
        <w:commentReference w:id="326"/>
      </w:r>
    </w:p>
    <w:p w14:paraId="5F2385FA" w14:textId="77777777" w:rsidR="00B1127B" w:rsidRPr="00324EAE" w:rsidRDefault="00B1127B" w:rsidP="00B1127B">
      <w:pPr>
        <w:pStyle w:val="Level1Text"/>
        <w:rPr>
          <w:color w:val="auto"/>
          <w:lang w:val="en-GB"/>
        </w:rPr>
      </w:pPr>
      <w:bookmarkStart w:id="337" w:name="_DV_M265"/>
      <w:bookmarkEnd w:id="337"/>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 xml:space="preserve">Type </w:t>
      </w:r>
      <w:proofErr w:type="gramStart"/>
      <w:r w:rsidRPr="6C6B8BBE">
        <w:rPr>
          <w:b/>
          <w:bCs/>
          <w:color w:val="auto"/>
        </w:rPr>
        <w:t>B</w:t>
      </w:r>
      <w:r w:rsidRPr="6C6B8BBE">
        <w:rPr>
          <w:color w:val="auto"/>
        </w:rPr>
        <w:t xml:space="preserve">,  </w:t>
      </w:r>
      <w:r w:rsidRPr="6C6B8BBE">
        <w:rPr>
          <w:b/>
          <w:bCs/>
          <w:color w:val="auto"/>
        </w:rPr>
        <w:t>Type</w:t>
      </w:r>
      <w:proofErr w:type="gramEnd"/>
      <w:r w:rsidRPr="6C6B8BBE">
        <w:rPr>
          <w:b/>
          <w:bCs/>
          <w:color w:val="auto"/>
        </w:rPr>
        <w:t xml:space="preserv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w:t>
      </w:r>
      <w:proofErr w:type="spellStart"/>
      <w:r w:rsidRPr="6C6B8BBE">
        <w:rPr>
          <w:color w:val="auto"/>
        </w:rPr>
        <w:t>synchronisation</w:t>
      </w:r>
      <w:proofErr w:type="spellEnd"/>
      <w:r w:rsidRPr="6C6B8BBE">
        <w:rPr>
          <w:color w:val="auto"/>
        </w:rPr>
        <w:t xml:space="preserve"> in accordance with the requirements of BC2.5.2. </w:t>
      </w:r>
      <w:r w:rsidR="009E2BE9" w:rsidRPr="6C6B8BBE">
        <w:rPr>
          <w:color w:val="auto"/>
        </w:rPr>
        <w:t xml:space="preserve"> </w:t>
      </w:r>
      <w:r w:rsidRPr="6C6B8BBE">
        <w:rPr>
          <w:color w:val="auto"/>
        </w:rPr>
        <w:t xml:space="preserve">Where </w:t>
      </w:r>
      <w:proofErr w:type="spellStart"/>
      <w:r w:rsidRPr="6C6B8BBE">
        <w:rPr>
          <w:color w:val="auto"/>
        </w:rPr>
        <w:t>synchronising</w:t>
      </w:r>
      <w:proofErr w:type="spellEnd"/>
      <w:r w:rsidRPr="6C6B8BBE">
        <w:rPr>
          <w:color w:val="auto"/>
        </w:rPr>
        <w:t xml:space="preserve">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6.1.2 and ECC.6.1.4 and the ramp rate limits pursuant to BC</w:t>
      </w:r>
      <w:proofErr w:type="gramStart"/>
      <w:r w:rsidRPr="6C6B8BBE">
        <w:rPr>
          <w:color w:val="auto"/>
        </w:rPr>
        <w:t>1.A.</w:t>
      </w:r>
      <w:proofErr w:type="gramEnd"/>
      <w:r w:rsidRPr="6C6B8BBE">
        <w:rPr>
          <w:color w:val="auto"/>
        </w:rPr>
        <w:t xml:space="preserve">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proofErr w:type="gramStart"/>
      <w:r w:rsidR="002A5D05" w:rsidRPr="00FC2701">
        <w:rPr>
          <w:rFonts w:cs="Arial"/>
          <w:color w:val="auto"/>
          <w:u w:val="single"/>
          <w:lang w:val="en-GB"/>
        </w:rPr>
        <w:t>b</w:t>
      </w:r>
      <w:r w:rsidR="005813F5" w:rsidRPr="00FC2701">
        <w:rPr>
          <w:rFonts w:cs="Arial"/>
          <w:color w:val="auto"/>
          <w:u w:val="single"/>
          <w:lang w:val="en-GB"/>
        </w:rPr>
        <w:t>i-product</w:t>
      </w:r>
      <w:proofErr w:type="gramEnd"/>
      <w:r w:rsidR="005813F5" w:rsidRPr="00FC2701">
        <w:rPr>
          <w:rFonts w:cs="Arial"/>
          <w:color w:val="auto"/>
          <w:u w:val="single"/>
          <w:lang w:val="en-GB"/>
        </w:rPr>
        <w:t xml:space="preserve">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Heat and power generation is inextricably interlinked, that is to say any change to heat generation results inadvertently in a change of active power generating and </w:t>
      </w:r>
      <w:proofErr w:type="spellStart"/>
      <w:r w:rsidRPr="00FC2701">
        <w:rPr>
          <w:rFonts w:cs="Arial"/>
          <w:color w:val="auto"/>
          <w:lang w:val="en-GB"/>
        </w:rPr>
        <w:t>vi</w:t>
      </w:r>
      <w:r w:rsidR="004049B1">
        <w:rPr>
          <w:rFonts w:cs="Arial"/>
          <w:color w:val="auto"/>
          <w:lang w:val="en-GB"/>
        </w:rPr>
        <w:t>c</w:t>
      </w:r>
      <w:r w:rsidRPr="00FC2701">
        <w:rPr>
          <w:rFonts w:cs="Arial"/>
          <w:color w:val="auto"/>
          <w:lang w:val="en-GB"/>
        </w:rPr>
        <w:t>a</w:t>
      </w:r>
      <w:proofErr w:type="spellEnd"/>
      <w:r w:rsidRPr="00FC2701">
        <w:rPr>
          <w:rFonts w:cs="Arial"/>
          <w:color w:val="auto"/>
          <w:lang w:val="en-GB"/>
        </w:rPr>
        <w:t xml:space="preserve">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w:t>
      </w:r>
      <w:proofErr w:type="gramStart"/>
      <w:r w:rsidRPr="3CEC6485">
        <w:rPr>
          <w:rFonts w:cs="Arial"/>
          <w:color w:val="auto"/>
        </w:rPr>
        <w:t>on the basis of</w:t>
      </w:r>
      <w:proofErr w:type="gramEnd"/>
      <w:r w:rsidRPr="3CEC6485">
        <w:rPr>
          <w:rFonts w:cs="Arial"/>
          <w:color w:val="auto"/>
        </w:rPr>
        <w:t xml:space="preserve">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338" w:name="_DV_M266"/>
      <w:bookmarkEnd w:id="338"/>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339" w:name="_DV_M267"/>
      <w:bookmarkStart w:id="340" w:name="_DV_M268"/>
      <w:bookmarkEnd w:id="339"/>
      <w:bookmarkEnd w:id="340"/>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41" w:name="_DV_M269"/>
      <w:bookmarkEnd w:id="341"/>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42" w:name="_DV_M270"/>
      <w:bookmarkEnd w:id="342"/>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w:t>
      </w:r>
      <w:proofErr w:type="spellStart"/>
      <w:r w:rsidR="006056BC">
        <w:rPr>
          <w:rFonts w:cs="Arial"/>
          <w:lang w:val="en-GB"/>
        </w:rPr>
        <w:t>i</w:t>
      </w:r>
      <w:proofErr w:type="spellEnd"/>
      <w:r w:rsidR="006056BC">
        <w:rPr>
          <w:rFonts w:cs="Arial"/>
          <w:lang w:val="en-GB"/>
        </w:rPr>
        <w:t>),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43" w:name="_DV_M271"/>
      <w:bookmarkEnd w:id="343"/>
      <w:r w:rsidRPr="00FC2701">
        <w:rPr>
          <w:rFonts w:cs="Arial"/>
        </w:rPr>
        <w:lastRenderedPageBreak/>
        <w:t>(</w:t>
      </w:r>
      <w:proofErr w:type="spellStart"/>
      <w:r w:rsidRPr="00FC2701">
        <w:rPr>
          <w:rFonts w:cs="Arial"/>
        </w:rPr>
        <w:t>i</w:t>
      </w:r>
      <w:proofErr w:type="spellEnd"/>
      <w:r w:rsidRPr="00FC2701">
        <w:rPr>
          <w:rFonts w:cs="Arial"/>
        </w:rPr>
        <w:t>)</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44" w:name="_DV_M272"/>
      <w:bookmarkEnd w:id="344"/>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45" w:name="_DV_M273"/>
      <w:bookmarkEnd w:id="345"/>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46" w:name="_DV_M274"/>
      <w:bookmarkEnd w:id="346"/>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47" w:name="_DV_M275"/>
      <w:bookmarkEnd w:id="347"/>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48" w:name="_DV_M276"/>
      <w:bookmarkEnd w:id="348"/>
      <w:r w:rsidRPr="00FC2701">
        <w:rPr>
          <w:rFonts w:cs="Arial"/>
        </w:rPr>
        <w:t>(b)</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49" w:name="_DV_M277"/>
      <w:bookmarkEnd w:id="349"/>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50" w:name="_DV_M278"/>
      <w:bookmarkEnd w:id="350"/>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51" w:name="_DV_M279"/>
      <w:bookmarkEnd w:id="351"/>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52" w:name="_DV_M280"/>
      <w:bookmarkEnd w:id="352"/>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53" w:name="_DV_M281"/>
      <w:bookmarkEnd w:id="353"/>
      <w:r w:rsidRPr="00FC2701">
        <w:rPr>
          <w:rFonts w:cs="Arial"/>
        </w:rPr>
        <w:t>(c)</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w:t>
      </w:r>
      <w:r w:rsidRPr="00FC2701">
        <w:rPr>
          <w:rFonts w:cs="Arial"/>
        </w:rPr>
        <w:lastRenderedPageBreak/>
        <w:t>be, on this circuit breaker.</w:t>
      </w:r>
    </w:p>
    <w:p w14:paraId="6A4B0CE9" w14:textId="77777777" w:rsidR="00016E38" w:rsidRPr="00FC2701" w:rsidRDefault="00016E38" w:rsidP="00D91B90">
      <w:pPr>
        <w:pStyle w:val="Level3Text"/>
        <w:rPr>
          <w:rFonts w:cs="Arial"/>
        </w:rPr>
      </w:pPr>
      <w:bookmarkStart w:id="354" w:name="_DV_M282"/>
      <w:bookmarkEnd w:id="354"/>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55" w:name="_DV_M283"/>
      <w:bookmarkEnd w:id="355"/>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56" w:name="_DV_M284"/>
      <w:bookmarkEnd w:id="356"/>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57" w:name="_DV_M285"/>
      <w:bookmarkEnd w:id="357"/>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58" w:name="_DV_M286"/>
      <w:bookmarkEnd w:id="358"/>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 xml:space="preserve">System to Generator Operational </w:t>
      </w:r>
      <w:proofErr w:type="spellStart"/>
      <w:r w:rsidRPr="00FC2701">
        <w:rPr>
          <w:rFonts w:cs="Arial"/>
          <w:b/>
          <w:lang w:val="en-GB"/>
        </w:rPr>
        <w:t>Intertripping</w:t>
      </w:r>
      <w:proofErr w:type="spellEnd"/>
      <w:r w:rsidRPr="00FC2701">
        <w:rPr>
          <w:rFonts w:cs="Arial"/>
          <w:b/>
          <w:lang w:val="en-GB"/>
        </w:rPr>
        <w:t xml:space="preserve">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59" w:name="_DV_M287"/>
      <w:bookmarkEnd w:id="359"/>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60" w:name="_DV_M288"/>
      <w:bookmarkEnd w:id="360"/>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61" w:name="_DV_M289"/>
      <w:bookmarkEnd w:id="361"/>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62" w:name="_DV_M290"/>
      <w:bookmarkEnd w:id="362"/>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63" w:name="_DV_M291"/>
      <w:bookmarkEnd w:id="363"/>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64" w:name="_DV_M292"/>
      <w:bookmarkEnd w:id="364"/>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65" w:name="_DV_M293"/>
      <w:bookmarkEnd w:id="365"/>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w:t>
      </w:r>
      <w:proofErr w:type="gramStart"/>
      <w:r w:rsidR="00176769" w:rsidRPr="00FC2701">
        <w:rPr>
          <w:rFonts w:cs="Arial"/>
          <w:color w:val="auto"/>
          <w:u w:val="single"/>
          <w:lang w:val="en-GB"/>
        </w:rPr>
        <w:t>provided</w:t>
      </w:r>
      <w:proofErr w:type="gramEnd"/>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66" w:name="_DV_M294"/>
      <w:bookmarkEnd w:id="366"/>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proofErr w:type="gramStart"/>
      <w:r w:rsidR="00C92729" w:rsidRPr="3CEC6485">
        <w:rPr>
          <w:b/>
          <w:bCs/>
          <w:color w:val="auto"/>
        </w:rPr>
        <w:t>Non Embedded</w:t>
      </w:r>
      <w:proofErr w:type="gramEnd"/>
      <w:r w:rsidR="00C92729" w:rsidRPr="3CEC6485">
        <w:rPr>
          <w:b/>
          <w:bCs/>
          <w:color w:val="auto"/>
        </w:rPr>
        <w:t xml:space="preserve">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proofErr w:type="gramStart"/>
      <w:r w:rsidR="00C92729" w:rsidRPr="3CEC6485">
        <w:rPr>
          <w:b/>
          <w:bCs/>
          <w:color w:val="auto"/>
        </w:rPr>
        <w:t>Non Embedded</w:t>
      </w:r>
      <w:proofErr w:type="gramEnd"/>
      <w:r w:rsidR="00C92729" w:rsidRPr="3CEC6485">
        <w:rPr>
          <w:b/>
          <w:bCs/>
          <w:color w:val="auto"/>
        </w:rPr>
        <w:t xml:space="preserve">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67" w:name="_DV_M295"/>
      <w:bookmarkEnd w:id="367"/>
      <w:r w:rsidRPr="00FC2701">
        <w:rPr>
          <w:rFonts w:cs="Arial"/>
          <w:color w:val="auto"/>
          <w:lang w:val="en-GB"/>
        </w:rPr>
        <w:lastRenderedPageBreak/>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 xml:space="preserve">Network </w:t>
      </w:r>
      <w:proofErr w:type="gramStart"/>
      <w:r w:rsidR="00C92729" w:rsidRPr="00FC2701">
        <w:rPr>
          <w:rFonts w:cs="Arial"/>
          <w:b/>
        </w:rPr>
        <w:t>Operator</w:t>
      </w:r>
      <w:proofErr w:type="gramEnd"/>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68"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68"/>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xml:space="preserve">) </w:t>
      </w:r>
      <w:proofErr w:type="gramStart"/>
      <w:r w:rsidRPr="00FC2701">
        <w:rPr>
          <w:rFonts w:cs="Arial"/>
          <w:color w:val="auto"/>
          <w:lang w:val="en-GB"/>
        </w:rPr>
        <w:t>operation;</w:t>
      </w:r>
      <w:proofErr w:type="gramEnd"/>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Damping of </w:t>
      </w:r>
      <w:proofErr w:type="gramStart"/>
      <w:r w:rsidRPr="00FC2701">
        <w:rPr>
          <w:rFonts w:cs="Arial"/>
          <w:color w:val="auto"/>
          <w:lang w:val="en-GB"/>
        </w:rPr>
        <w:t>oscillations;</w:t>
      </w:r>
      <w:proofErr w:type="gramEnd"/>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 xml:space="preserve">National Electricity Transmission </w:t>
      </w:r>
      <w:proofErr w:type="gramStart"/>
      <w:r w:rsidRPr="00FC2701">
        <w:rPr>
          <w:rFonts w:cs="Arial"/>
          <w:b/>
          <w:color w:val="auto"/>
          <w:lang w:val="en-GB"/>
        </w:rPr>
        <w:t>System</w:t>
      </w:r>
      <w:r w:rsidRPr="00FC2701">
        <w:rPr>
          <w:rFonts w:cs="Arial"/>
          <w:color w:val="auto"/>
          <w:lang w:val="en-GB"/>
        </w:rPr>
        <w:t>;</w:t>
      </w:r>
      <w:proofErr w:type="gramEnd"/>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switching to emergency supply and restoration to normal </w:t>
      </w:r>
      <w:proofErr w:type="gramStart"/>
      <w:r w:rsidRPr="00FC2701">
        <w:rPr>
          <w:rFonts w:cs="Arial"/>
          <w:color w:val="auto"/>
          <w:lang w:val="en-GB"/>
        </w:rPr>
        <w:t>topology;</w:t>
      </w:r>
      <w:proofErr w:type="gramEnd"/>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lastRenderedPageBreak/>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proofErr w:type="gramStart"/>
      <w:r w:rsidRPr="00324EAE">
        <w:rPr>
          <w:b/>
          <w:color w:val="auto"/>
          <w:lang w:val="en-GB"/>
        </w:rPr>
        <w:t>Protection</w:t>
      </w:r>
      <w:r w:rsidRPr="00324EAE">
        <w:rPr>
          <w:color w:val="auto"/>
          <w:lang w:val="en-GB"/>
        </w:rPr>
        <w:t>;</w:t>
      </w:r>
      <w:proofErr w:type="gramEnd"/>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 xml:space="preserve">Grid Supply </w:t>
      </w:r>
      <w:proofErr w:type="gramStart"/>
      <w:r w:rsidRPr="00324EAE">
        <w:rPr>
          <w:b/>
          <w:color w:val="auto"/>
          <w:lang w:val="en-GB"/>
        </w:rPr>
        <w:t>Point</w:t>
      </w:r>
      <w:r w:rsidRPr="00324EAE">
        <w:rPr>
          <w:color w:val="auto"/>
          <w:lang w:val="en-GB"/>
        </w:rPr>
        <w:t>;</w:t>
      </w:r>
      <w:proofErr w:type="gramEnd"/>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w:t>
      </w:r>
      <w:proofErr w:type="gramStart"/>
      <w:r w:rsidRPr="00324EAE">
        <w:rPr>
          <w:color w:val="auto"/>
          <w:lang w:val="en-GB"/>
        </w:rPr>
        <w:t>);</w:t>
      </w:r>
      <w:proofErr w:type="gramEnd"/>
      <w:r w:rsidRPr="00324EAE">
        <w:rPr>
          <w:color w:val="auto"/>
          <w:lang w:val="en-GB"/>
        </w:rPr>
        <w:t xml:space="preserve">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proofErr w:type="gramStart"/>
      <w:r w:rsidRPr="00324EAE">
        <w:rPr>
          <w:color w:val="auto"/>
          <w:lang w:val="en-GB"/>
        </w:rPr>
        <w:t>Voltage;</w:t>
      </w:r>
      <w:proofErr w:type="gramEnd"/>
    </w:p>
    <w:p w14:paraId="71844767" w14:textId="77777777" w:rsidR="00C92729" w:rsidRPr="00324EAE" w:rsidRDefault="00C92729" w:rsidP="00743E3B">
      <w:pPr>
        <w:pStyle w:val="Level1Text"/>
        <w:numPr>
          <w:ilvl w:val="0"/>
          <w:numId w:val="37"/>
        </w:numPr>
        <w:rPr>
          <w:b/>
          <w:color w:val="auto"/>
          <w:lang w:val="en-GB"/>
        </w:rPr>
      </w:pPr>
      <w:proofErr w:type="gramStart"/>
      <w:r w:rsidRPr="00324EAE">
        <w:rPr>
          <w:b/>
          <w:color w:val="auto"/>
          <w:lang w:val="en-GB"/>
        </w:rPr>
        <w:t>Frequency</w:t>
      </w:r>
      <w:r w:rsidRPr="00324EAE">
        <w:rPr>
          <w:color w:val="auto"/>
          <w:lang w:val="en-GB"/>
        </w:rPr>
        <w:t>;</w:t>
      </w:r>
      <w:proofErr w:type="gramEnd"/>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phase angle </w:t>
      </w:r>
      <w:proofErr w:type="gramStart"/>
      <w:r w:rsidRPr="00324EAE">
        <w:rPr>
          <w:color w:val="auto"/>
          <w:lang w:val="en-GB"/>
        </w:rPr>
        <w:t>range;</w:t>
      </w:r>
      <w:proofErr w:type="gramEnd"/>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lastRenderedPageBreak/>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08838DF6"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In addition to meeting the requirements of ECC.6.3.2.3.2 – ECC.6.3.2.3.</w:t>
      </w:r>
      <w:del w:id="369" w:author="Antony Johnson (NESO)" w:date="2024-11-27T11:30:00Z">
        <w:r w:rsidRPr="00FC2701" w:rsidDel="00664093">
          <w:rPr>
            <w:rFonts w:cs="Arial"/>
            <w:color w:val="auto"/>
            <w:lang w:val="en-GB"/>
          </w:rPr>
          <w:delText>5</w:delText>
        </w:r>
      </w:del>
      <w:ins w:id="370" w:author="Antony Johnson (NESO)" w:date="2024-11-27T11:30:00Z">
        <w:r w:rsidR="00664093">
          <w:rPr>
            <w:rFonts w:cs="Arial"/>
            <w:color w:val="auto"/>
            <w:lang w:val="en-GB"/>
          </w:rPr>
          <w:t>4</w:t>
        </w:r>
      </w:ins>
      <w:r w:rsidRPr="00FC2701">
        <w:rPr>
          <w:rFonts w:cs="Arial"/>
          <w:color w:val="auto"/>
          <w:lang w:val="en-GB"/>
        </w:rPr>
        <w:t xml:space="preserve">,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lastRenderedPageBreak/>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lastRenderedPageBreak/>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proofErr w:type="gramStart"/>
      <w:r w:rsidR="00310FA5" w:rsidRPr="3CEC6485">
        <w:rPr>
          <w:rFonts w:cs="Arial"/>
          <w:b/>
          <w:bCs/>
          <w:color w:val="auto"/>
        </w:rPr>
        <w:t>The</w:t>
      </w:r>
      <w:proofErr w:type="gramEnd"/>
      <w:r w:rsidR="00310FA5" w:rsidRPr="3CEC6485">
        <w:rPr>
          <w:rFonts w:cs="Arial"/>
          <w:b/>
          <w:bCs/>
          <w:color w:val="auto"/>
        </w:rPr>
        <w:t xml:space="preserv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lastRenderedPageBreak/>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lastRenderedPageBreak/>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w:t>
      </w:r>
      <w:proofErr w:type="gramStart"/>
      <w:r w:rsidRPr="00FC2701">
        <w:rPr>
          <w:rFonts w:cs="Arial"/>
          <w:lang w:val="en-GB"/>
        </w:rPr>
        <w:t>that 5 minutes</w:t>
      </w:r>
      <w:proofErr w:type="gramEnd"/>
      <w:r w:rsidRPr="00FC2701">
        <w:rPr>
          <w:rFonts w:cs="Arial"/>
          <w:lang w:val="en-GB"/>
        </w:rPr>
        <w:t xml:space="preserve">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w:t>
      </w:r>
      <w:proofErr w:type="gramStart"/>
      <w:r w:rsidR="00FE00B5" w:rsidRPr="00324EAE">
        <w:rPr>
          <w:lang w:val="en-GB"/>
        </w:rPr>
        <w:t>operation</w:t>
      </w:r>
      <w:proofErr w:type="gramEnd"/>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7"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lastRenderedPageBreak/>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71" w:name="_MON_1181737923"/>
    <w:bookmarkEnd w:id="371"/>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pt;height:3in" o:ole="" fillcolor="window">
            <v:imagedata r:id="rId28" o:title="" cropleft="-130f" cropright="-130f"/>
          </v:shape>
          <o:OLEObject Type="Embed" ProgID="Word.Picture.8" ShapeID="_x0000_i1026" DrawAspect="Content" ObjectID="_1794403878" r:id="rId29"/>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lastRenderedPageBreak/>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proofErr w:type="gramStart"/>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at</w:t>
      </w:r>
      <w:proofErr w:type="gramEnd"/>
      <w:r w:rsidRPr="3CEC6485">
        <w:rPr>
          <w:rFonts w:cs="Arial"/>
          <w:color w:val="auto"/>
        </w:rPr>
        <w:t xml:space="preserve">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 xml:space="preserve">istribution Restoration Zone </w:t>
      </w:r>
      <w:proofErr w:type="gramStart"/>
      <w:r w:rsidR="00B90751" w:rsidRPr="00B90751">
        <w:rPr>
          <w:rFonts w:cs="Arial"/>
          <w:b/>
          <w:bCs/>
          <w:color w:val="auto"/>
          <w:lang w:val="en-GB"/>
        </w:rPr>
        <w:t>Plan</w:t>
      </w:r>
      <w:r w:rsidR="0035787F">
        <w:rPr>
          <w:rFonts w:cs="Arial"/>
          <w:color w:val="auto"/>
          <w:lang w:val="en-GB"/>
        </w:rPr>
        <w:t>;</w:t>
      </w:r>
      <w:proofErr w:type="gramEnd"/>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w:t>
      </w:r>
      <w:proofErr w:type="gramStart"/>
      <w:r w:rsidRPr="00324EAE">
        <w:rPr>
          <w:color w:val="auto"/>
          <w:lang w:val="en-GB"/>
        </w:rPr>
        <w:t>4;</w:t>
      </w:r>
      <w:proofErr w:type="gramEnd"/>
      <w:r w:rsidRPr="00324EAE">
        <w:rPr>
          <w:color w:val="auto"/>
          <w:lang w:val="en-GB"/>
        </w:rPr>
        <w:t xml:space="preserve">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w:t>
      </w:r>
      <w:proofErr w:type="spellStart"/>
      <w:r w:rsidRPr="00324EAE">
        <w:rPr>
          <w:color w:val="auto"/>
          <w:lang w:val="en-GB"/>
        </w:rPr>
        <w:t>unenergised</w:t>
      </w:r>
      <w:proofErr w:type="spellEnd"/>
      <w:r w:rsidRPr="00324EAE">
        <w:rPr>
          <w:color w:val="auto"/>
          <w:lang w:val="en-GB"/>
        </w:rPr>
        <w:t xml:space="preserve"> </w:t>
      </w:r>
      <w:r w:rsidR="00DF50D7" w:rsidRPr="00FC2701">
        <w:rPr>
          <w:rFonts w:cs="Arial"/>
          <w:color w:val="auto"/>
          <w:lang w:val="en-GB"/>
        </w:rPr>
        <w:t xml:space="preserve">part of the </w:t>
      </w:r>
      <w:proofErr w:type="gramStart"/>
      <w:r w:rsidRPr="00324EAE">
        <w:rPr>
          <w:b/>
          <w:color w:val="auto"/>
          <w:lang w:val="en-GB"/>
        </w:rPr>
        <w:t>System</w:t>
      </w:r>
      <w:r w:rsidR="0035787F">
        <w:rPr>
          <w:rFonts w:cs="Arial"/>
          <w:color w:val="auto"/>
          <w:lang w:val="en-GB"/>
        </w:rPr>
        <w:t>;</w:t>
      </w:r>
      <w:proofErr w:type="gramEnd"/>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w:t>
      </w:r>
      <w:proofErr w:type="gramStart"/>
      <w:r w:rsidRPr="00324EAE">
        <w:rPr>
          <w:color w:val="auto"/>
          <w:lang w:val="en-GB"/>
        </w:rPr>
        <w:t>demand;</w:t>
      </w:r>
      <w:proofErr w:type="gramEnd"/>
      <w:r w:rsidRPr="00324EAE">
        <w:rPr>
          <w:color w:val="auto"/>
          <w:lang w:val="en-GB"/>
        </w:rPr>
        <w:t xml:space="preserve">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w:t>
      </w:r>
      <w:proofErr w:type="gramStart"/>
      <w:r w:rsidRPr="00324EAE">
        <w:rPr>
          <w:color w:val="auto"/>
          <w:lang w:val="en-GB"/>
        </w:rPr>
        <w:t>shall</w:t>
      </w:r>
      <w:r w:rsidR="00EF1704">
        <w:rPr>
          <w:rFonts w:cs="Arial"/>
          <w:color w:val="auto"/>
          <w:lang w:val="en-GB"/>
        </w:rPr>
        <w:t>;</w:t>
      </w:r>
      <w:proofErr w:type="gramEnd"/>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w:t>
      </w:r>
      <w:proofErr w:type="spellStart"/>
      <w:r w:rsidRPr="00324EAE">
        <w:rPr>
          <w:color w:val="auto"/>
          <w:lang w:val="en-GB"/>
        </w:rPr>
        <w:t>overfrequency</w:t>
      </w:r>
      <w:proofErr w:type="spellEnd"/>
      <w:r w:rsidRPr="00324EAE">
        <w:rPr>
          <w:color w:val="auto"/>
          <w:lang w:val="en-GB"/>
        </w:rPr>
        <w:t xml:space="preserve">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proofErr w:type="spellStart"/>
      <w:r w:rsidR="00AC120C" w:rsidRPr="00AC120C">
        <w:rPr>
          <w:rFonts w:cs="Arial"/>
          <w:b/>
          <w:bCs/>
          <w:color w:val="auto"/>
          <w:lang w:val="en-GB"/>
        </w:rPr>
        <w:t>H</w:t>
      </w:r>
      <w:r w:rsidRPr="00AC120C">
        <w:rPr>
          <w:rFonts w:cs="Arial"/>
          <w:b/>
          <w:bCs/>
          <w:color w:val="auto"/>
          <w:lang w:val="en-GB"/>
        </w:rPr>
        <w:t>ouseload</w:t>
      </w:r>
      <w:proofErr w:type="spellEnd"/>
      <w:r w:rsidRPr="00AC120C">
        <w:rPr>
          <w:rFonts w:cs="Arial"/>
          <w:b/>
          <w:bCs/>
          <w:color w:val="auto"/>
          <w:lang w:val="en-GB"/>
        </w:rPr>
        <w:t xml:space="preserve">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w:t>
      </w:r>
      <w:proofErr w:type="gramStart"/>
      <w:r w:rsidRPr="00324EAE">
        <w:rPr>
          <w:color w:val="auto"/>
          <w:lang w:val="en-GB"/>
        </w:rPr>
        <w:t>phase;</w:t>
      </w:r>
      <w:proofErr w:type="gramEnd"/>
      <w:r w:rsidRPr="00324EAE">
        <w:rPr>
          <w:color w:val="auto"/>
          <w:lang w:val="en-GB"/>
        </w:rPr>
        <w:t xml:space="preserv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lastRenderedPageBreak/>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proofErr w:type="spellStart"/>
      <w:r w:rsidRPr="00FC2701">
        <w:rPr>
          <w:rFonts w:cs="Arial"/>
          <w:bCs/>
          <w:color w:val="auto"/>
          <w:lang w:val="en-GB"/>
        </w:rPr>
        <w:t>i</w:t>
      </w:r>
      <w:proofErr w:type="spellEnd"/>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w:t>
      </w:r>
      <w:proofErr w:type="gramStart"/>
      <w:r w:rsidR="000A6748" w:rsidRPr="00324EAE">
        <w:rPr>
          <w:color w:val="auto"/>
          <w:lang w:val="en-GB"/>
        </w:rPr>
        <w:t>2</w:t>
      </w:r>
      <w:r w:rsidR="00D77BCA" w:rsidRPr="00FC2701">
        <w:rPr>
          <w:rFonts w:cs="Arial"/>
          <w:color w:val="auto"/>
          <w:lang w:val="en-GB"/>
        </w:rPr>
        <w:t>;</w:t>
      </w:r>
      <w:proofErr w:type="gramEnd"/>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the voltage limits for island operation shall be those defined in ECC.6.1.</w:t>
      </w:r>
      <w:proofErr w:type="gramStart"/>
      <w:r w:rsidR="000A6748" w:rsidRPr="00324EAE">
        <w:rPr>
          <w:lang w:val="en-GB"/>
        </w:rPr>
        <w:t>4;</w:t>
      </w:r>
      <w:proofErr w:type="gramEnd"/>
      <w:r w:rsidR="000A6748" w:rsidRPr="00324EAE">
        <w:rPr>
          <w:lang w:val="en-GB"/>
        </w:rPr>
        <w:t xml:space="preserve"> </w:t>
      </w:r>
    </w:p>
    <w:p w14:paraId="4FF0691A" w14:textId="0F0661D9" w:rsidR="000A6748" w:rsidRPr="00324EAE" w:rsidRDefault="00D621D2">
      <w:pPr>
        <w:pStyle w:val="Level1Text"/>
        <w:ind w:left="1985" w:hanging="567"/>
        <w:rPr>
          <w:strike/>
          <w:color w:val="auto"/>
          <w:lang w:val="en-GB"/>
        </w:rPr>
        <w:pPrChange w:id="372" w:author="Antony Johnson (NESO)" w:date="2024-11-27T10:42:00Z">
          <w:pPr>
            <w:pStyle w:val="Level1Text"/>
            <w:ind w:left="1985" w:hanging="1276"/>
          </w:pPr>
        </w:pPrChange>
      </w:pPr>
      <w:commentRangeStart w:id="373"/>
      <w:r w:rsidRPr="00FC2701">
        <w:rPr>
          <w:rFonts w:cs="Arial"/>
          <w:bCs/>
          <w:color w:val="auto"/>
          <w:lang w:val="en-GB"/>
        </w:rPr>
        <w:t>iv</w:t>
      </w:r>
      <w:commentRangeEnd w:id="373"/>
      <w:r w:rsidR="00824425">
        <w:rPr>
          <w:rStyle w:val="CommentReference"/>
          <w:color w:val="auto"/>
          <w:lang w:val="en-GB"/>
        </w:rPr>
        <w:commentReference w:id="373"/>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 xml:space="preserve">Maximum </w:t>
      </w:r>
      <w:proofErr w:type="gramStart"/>
      <w:r w:rsidR="000A6748" w:rsidRPr="00324EAE">
        <w:rPr>
          <w:b/>
          <w:color w:val="auto"/>
          <w:lang w:val="en-GB"/>
        </w:rPr>
        <w:t>Capacity</w:t>
      </w:r>
      <w:r w:rsidR="000A6748" w:rsidRPr="00324EAE">
        <w:rPr>
          <w:strike/>
          <w:color w:val="auto"/>
          <w:lang w:val="en-GB"/>
        </w:rPr>
        <w:t>;</w:t>
      </w:r>
      <w:proofErr w:type="gramEnd"/>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proofErr w:type="gramStart"/>
      <w:r w:rsidR="000A6748" w:rsidRPr="00324EAE">
        <w:rPr>
          <w:color w:val="auto"/>
          <w:lang w:val="en-GB"/>
        </w:rPr>
        <w:t>The</w:t>
      </w:r>
      <w:proofErr w:type="gramEnd"/>
      <w:r w:rsidR="000A6748" w:rsidRPr="00324EAE">
        <w:rPr>
          <w:color w:val="auto"/>
          <w:lang w:val="en-GB"/>
        </w:rPr>
        <w:t xml:space="preserv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w:t>
      </w:r>
      <w:proofErr w:type="gramStart"/>
      <w:r w:rsidR="000A6748" w:rsidRPr="00324EAE">
        <w:rPr>
          <w:color w:val="auto"/>
          <w:lang w:val="en-GB"/>
        </w:rPr>
        <w:t>signals;</w:t>
      </w:r>
      <w:proofErr w:type="gramEnd"/>
    </w:p>
    <w:p w14:paraId="02F16BAA" w14:textId="6337A3C2" w:rsidR="000A6748" w:rsidRPr="00324EAE" w:rsidRDefault="00175A00">
      <w:pPr>
        <w:pStyle w:val="Level1Text"/>
        <w:ind w:left="1985" w:hanging="567"/>
        <w:rPr>
          <w:color w:val="auto"/>
          <w:lang w:val="en-GB"/>
        </w:rPr>
        <w:pPrChange w:id="374" w:author="Antony Johnson (NESO)" w:date="2024-11-27T10:43:00Z">
          <w:pPr>
            <w:pStyle w:val="Level1Text"/>
            <w:ind w:left="1985" w:hanging="709"/>
          </w:pPr>
        </w:pPrChange>
      </w:pPr>
      <w:commentRangeStart w:id="375"/>
      <w:r w:rsidRPr="00FC2701">
        <w:rPr>
          <w:rFonts w:cs="Arial"/>
          <w:color w:val="auto"/>
          <w:lang w:val="en-GB"/>
        </w:rPr>
        <w:t>vi</w:t>
      </w:r>
      <w:commentRangeEnd w:id="375"/>
      <w:r w:rsidR="00824425">
        <w:rPr>
          <w:rStyle w:val="CommentReference"/>
          <w:color w:val="auto"/>
          <w:lang w:val="en-GB"/>
        </w:rPr>
        <w:commentReference w:id="375"/>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w:t>
      </w:r>
      <w:proofErr w:type="gramStart"/>
      <w:r w:rsidR="000A6748" w:rsidRPr="00324EAE">
        <w:rPr>
          <w:color w:val="auto"/>
          <w:lang w:val="en-GB"/>
        </w:rPr>
        <w:t>7.2;</w:t>
      </w:r>
      <w:proofErr w:type="gramEnd"/>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proofErr w:type="gramStart"/>
      <w:r w:rsidRPr="00324EAE">
        <w:rPr>
          <w:b/>
          <w:color w:val="auto"/>
          <w:lang w:val="en-GB"/>
        </w:rPr>
        <w:t>Generator</w:t>
      </w:r>
      <w:r w:rsidRPr="00324EAE">
        <w:rPr>
          <w:color w:val="auto"/>
          <w:lang w:val="en-GB"/>
        </w:rPr>
        <w:t>;</w:t>
      </w:r>
      <w:proofErr w:type="gramEnd"/>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proofErr w:type="spellStart"/>
      <w:r w:rsidRPr="00324EAE">
        <w:rPr>
          <w:b/>
          <w:color w:val="auto"/>
          <w:lang w:val="en-GB"/>
        </w:rPr>
        <w:t>Houseload</w:t>
      </w:r>
      <w:proofErr w:type="spellEnd"/>
      <w:r w:rsidRPr="00324EAE">
        <w:rPr>
          <w:b/>
          <w:color w:val="auto"/>
          <w:lang w:val="en-GB"/>
        </w:rPr>
        <w:t xml:space="preserve">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proofErr w:type="spellStart"/>
      <w:r w:rsidRPr="00324EAE">
        <w:rPr>
          <w:b/>
          <w:color w:val="auto"/>
          <w:lang w:val="en-GB"/>
        </w:rPr>
        <w:t>Houseload</w:t>
      </w:r>
      <w:proofErr w:type="spellEnd"/>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w:t>
      </w:r>
      <w:proofErr w:type="gramStart"/>
      <w:r w:rsidRPr="00324EAE">
        <w:rPr>
          <w:color w:val="auto"/>
          <w:lang w:val="en-GB"/>
        </w:rPr>
        <w:t>signals;</w:t>
      </w:r>
      <w:proofErr w:type="gramEnd"/>
      <w:r w:rsidRPr="00324EAE">
        <w:rPr>
          <w:color w:val="auto"/>
          <w:lang w:val="en-GB"/>
        </w:rPr>
        <w:t xml:space="preserve">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proofErr w:type="spellStart"/>
      <w:r w:rsidRPr="00324EAE">
        <w:rPr>
          <w:b/>
          <w:color w:val="auto"/>
          <w:lang w:val="en-GB"/>
        </w:rPr>
        <w:t>Houseload</w:t>
      </w:r>
      <w:proofErr w:type="spellEnd"/>
      <w:r w:rsidRPr="00324EAE">
        <w:rPr>
          <w:b/>
          <w:color w:val="auto"/>
          <w:lang w:val="en-GB"/>
        </w:rPr>
        <w:t xml:space="preserve">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lastRenderedPageBreak/>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60569FB5">
        <w:rPr>
          <w:rFonts w:cs="Arial"/>
          <w:color w:val="auto"/>
          <w:lang w:val="en-GB"/>
        </w:rPr>
        <w:t>ECC.6.3.6.1.</w:t>
      </w:r>
      <w:r w:rsidR="70906111" w:rsidRPr="60569FB5">
        <w:rPr>
          <w:rFonts w:cs="Arial"/>
          <w:color w:val="auto"/>
          <w:lang w:val="en-GB"/>
        </w:rPr>
        <w:t>1.1</w:t>
      </w:r>
      <w:r w:rsidR="000A6748">
        <w:tab/>
      </w:r>
      <w:r w:rsidRPr="60569FB5">
        <w:rPr>
          <w:rFonts w:cs="Arial"/>
          <w:b/>
          <w:bCs/>
          <w:color w:val="auto"/>
          <w:lang w:val="en-GB"/>
        </w:rPr>
        <w:t>Type A Power Generating Modules</w:t>
      </w:r>
      <w:r w:rsidRPr="60569FB5">
        <w:rPr>
          <w:rFonts w:cs="Arial"/>
          <w:color w:val="auto"/>
          <w:lang w:val="en-GB"/>
        </w:rPr>
        <w:t xml:space="preserve"> shall be equipped with a logic interface (input port) in order to cease </w:t>
      </w:r>
      <w:r w:rsidRPr="60569FB5">
        <w:rPr>
          <w:rFonts w:cs="Arial"/>
          <w:b/>
          <w:bCs/>
          <w:color w:val="auto"/>
          <w:lang w:val="en-GB"/>
        </w:rPr>
        <w:t>Active Power</w:t>
      </w:r>
      <w:r w:rsidRPr="60569FB5">
        <w:rPr>
          <w:rFonts w:cs="Arial"/>
          <w:color w:val="auto"/>
          <w:lang w:val="en-GB"/>
        </w:rPr>
        <w:t xml:space="preserve"> output within five seconds following </w:t>
      </w:r>
      <w:r w:rsidR="10C75C38" w:rsidRPr="60569FB5">
        <w:rPr>
          <w:rFonts w:cs="Arial"/>
          <w:color w:val="auto"/>
          <w:lang w:val="en-GB"/>
        </w:rPr>
        <w:t xml:space="preserve">receipt of a signal from </w:t>
      </w:r>
      <w:r w:rsidR="0F5577BF" w:rsidRPr="60569FB5">
        <w:rPr>
          <w:rFonts w:cs="Arial"/>
          <w:b/>
          <w:bCs/>
          <w:color w:val="auto"/>
          <w:lang w:val="en-GB"/>
        </w:rPr>
        <w:t>The Company</w:t>
      </w:r>
      <w:r w:rsidR="10C75C38" w:rsidRPr="60569FB5">
        <w:rPr>
          <w:rFonts w:cs="Arial"/>
          <w:color w:val="auto"/>
          <w:lang w:val="en-GB"/>
        </w:rPr>
        <w:t xml:space="preserve">.  </w:t>
      </w:r>
      <w:r w:rsidR="0F5577BF" w:rsidRPr="60569FB5">
        <w:rPr>
          <w:rFonts w:cs="Arial"/>
          <w:b/>
          <w:bCs/>
          <w:color w:val="auto"/>
          <w:lang w:val="en-GB"/>
        </w:rPr>
        <w:t>The Company</w:t>
      </w:r>
      <w:r w:rsidR="10C75C38" w:rsidRPr="60569FB5">
        <w:rPr>
          <w:rFonts w:cs="Arial"/>
          <w:color w:val="auto"/>
          <w:lang w:val="en-GB"/>
        </w:rPr>
        <w:t xml:space="preserve"> shall specify the  requirements for such facilities, including the need for remote operation, in the </w:t>
      </w:r>
      <w:r w:rsidR="10C75C38" w:rsidRPr="60569FB5">
        <w:rPr>
          <w:rFonts w:cs="Arial"/>
          <w:b/>
          <w:bCs/>
          <w:color w:val="auto"/>
          <w:lang w:val="en-GB"/>
        </w:rPr>
        <w:t>Bilateral Agreement</w:t>
      </w:r>
      <w:r w:rsidR="10C75C38" w:rsidRPr="60569FB5">
        <w:rPr>
          <w:rFonts w:cs="Arial"/>
          <w:color w:val="auto"/>
          <w:lang w:val="en-GB"/>
        </w:rPr>
        <w:t xml:space="preserve"> where they are necessary for </w:t>
      </w:r>
      <w:r w:rsidR="10C75C38" w:rsidRPr="60569FB5">
        <w:rPr>
          <w:rFonts w:cs="Arial"/>
          <w:b/>
          <w:bCs/>
          <w:color w:val="auto"/>
          <w:lang w:val="en-GB"/>
        </w:rPr>
        <w:t>System</w:t>
      </w:r>
      <w:r w:rsidR="10C75C38" w:rsidRPr="60569FB5">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w:t>
      </w:r>
      <w:proofErr w:type="gramStart"/>
      <w:r w:rsidRPr="6C6B8BBE">
        <w:rPr>
          <w:rFonts w:cs="Arial"/>
          <w:color w:val="auto"/>
        </w:rPr>
        <w:t>in order to</w:t>
      </w:r>
      <w:proofErr w:type="gramEnd"/>
      <w:r w:rsidRPr="6C6B8BBE">
        <w:rPr>
          <w:rFonts w:cs="Arial"/>
          <w:color w:val="auto"/>
        </w:rPr>
        <w:t xml:space="preserve">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w:t>
      </w:r>
      <w:proofErr w:type="gramStart"/>
      <w:r w:rsidR="008D45BF" w:rsidRPr="6C6B8BBE">
        <w:rPr>
          <w:rFonts w:cs="Arial"/>
          <w:color w:val="auto"/>
        </w:rPr>
        <w:t>the  requirements</w:t>
      </w:r>
      <w:proofErr w:type="gramEnd"/>
      <w:r w:rsidR="008D45BF" w:rsidRPr="6C6B8BBE">
        <w:rPr>
          <w:rFonts w:cs="Arial"/>
          <w:color w:val="auto"/>
        </w:rPr>
        <w:t xml:space="preserve">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w:t>
      </w:r>
      <w:proofErr w:type="gramStart"/>
      <w:r w:rsidRPr="00324EAE">
        <w:rPr>
          <w:color w:val="auto"/>
          <w:lang w:val="en-GB"/>
        </w:rPr>
        <w:t>ramping</w:t>
      </w:r>
      <w:proofErr w:type="gramEnd"/>
      <w:r w:rsidRPr="00324EAE">
        <w:rPr>
          <w:color w:val="auto"/>
          <w:lang w:val="en-GB"/>
        </w:rPr>
        <w:t xml:space="preserve">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lastRenderedPageBreak/>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 xml:space="preserve">Limited Frequency Sensitive Mode – </w:t>
      </w:r>
      <w:proofErr w:type="spellStart"/>
      <w:r w:rsidRPr="00FC2701">
        <w:rPr>
          <w:rFonts w:cs="Arial"/>
          <w:color w:val="auto"/>
          <w:u w:val="single"/>
          <w:lang w:val="en-GB"/>
        </w:rPr>
        <w:t>Overfrequency</w:t>
      </w:r>
      <w:proofErr w:type="spellEnd"/>
      <w:r w:rsidRPr="00FC2701">
        <w:rPr>
          <w:rFonts w:cs="Arial"/>
          <w:color w:val="auto"/>
          <w:u w:val="single"/>
          <w:lang w:val="en-GB"/>
        </w:rPr>
        <w:t xml:space="preserve">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w:t>
      </w:r>
      <w:proofErr w:type="spellStart"/>
      <w:r w:rsidR="00192676">
        <w:rPr>
          <w:rFonts w:cs="Arial"/>
          <w:color w:val="auto"/>
          <w:lang w:val="en-GB"/>
        </w:rPr>
        <w:t>i</w:t>
      </w:r>
      <w:proofErr w:type="spellEnd"/>
      <w:r w:rsidR="00192676">
        <w:rPr>
          <w:rFonts w:cs="Arial"/>
          <w:color w:val="auto"/>
          <w:lang w:val="en-GB"/>
        </w:rPr>
        <w:t>)</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w:t>
      </w:r>
      <w:proofErr w:type="spellStart"/>
      <w:r w:rsidRPr="00FC2701">
        <w:rPr>
          <w:rFonts w:cs="Arial"/>
          <w:color w:val="auto"/>
          <w:lang w:val="en-GB"/>
        </w:rPr>
        <w:t>ie</w:t>
      </w:r>
      <w:proofErr w:type="spellEnd"/>
      <w:r w:rsidRPr="00FC2701">
        <w:rPr>
          <w:rFonts w:cs="Arial"/>
          <w:color w:val="auto"/>
          <w:lang w:val="en-GB"/>
        </w:rPr>
        <w:t xml:space="preserve"> a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w:t>
      </w:r>
      <w:proofErr w:type="gramStart"/>
      <w:r w:rsidRPr="00FC2701">
        <w:rPr>
          <w:rFonts w:cs="Arial"/>
          <w:color w:val="auto"/>
          <w:lang w:val="en-GB"/>
        </w:rPr>
        <w:t>a</w:t>
      </w:r>
      <w:proofErr w:type="gramEnd"/>
      <w:r w:rsidRPr="00FC2701">
        <w:rPr>
          <w:rFonts w:cs="Arial"/>
          <w:color w:val="auto"/>
          <w:lang w:val="en-GB"/>
        </w:rPr>
        <w:t xml:space="preserve">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proofErr w:type="spellStart"/>
      <w:r w:rsidR="0051282A" w:rsidRPr="00FC2701">
        <w:rPr>
          <w:rFonts w:cs="Arial"/>
          <w:b/>
          <w:color w:val="auto"/>
          <w:lang w:val="en-GB"/>
        </w:rPr>
        <w:t>Droop</w:t>
      </w:r>
      <w:r w:rsidR="0051282A" w:rsidRPr="00FC2701">
        <w:rPr>
          <w:rFonts w:cs="Arial"/>
          <w:color w:val="auto"/>
          <w:lang w:val="en-GB"/>
        </w:rPr>
        <w:t xml:space="preserve"> of</w:t>
      </w:r>
      <w:proofErr w:type="spellEnd"/>
      <w:r w:rsidR="0051282A" w:rsidRPr="00FC2701">
        <w:rPr>
          <w:rFonts w:cs="Arial"/>
          <w:color w:val="auto"/>
          <w:lang w:val="en-GB"/>
        </w:rPr>
        <w:t xml:space="preserve">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lastRenderedPageBreak/>
        <w:t>(vi)</w:t>
      </w:r>
      <w:r>
        <w:rPr>
          <w:rFonts w:cs="Arial"/>
        </w:rPr>
        <w:tab/>
      </w:r>
      <w:r w:rsidR="00B43559" w:rsidRPr="007A782A">
        <w:rPr>
          <w:rFonts w:cs="Arial"/>
        </w:rPr>
        <w:t xml:space="preserve">For </w:t>
      </w:r>
      <w:r w:rsidR="00B43559" w:rsidRPr="007A782A">
        <w:rPr>
          <w:rFonts w:cs="Arial"/>
          <w:b/>
        </w:rPr>
        <w:t xml:space="preserve">Type </w:t>
      </w:r>
      <w:proofErr w:type="gramStart"/>
      <w:r w:rsidR="00B43559" w:rsidRPr="007A782A">
        <w:rPr>
          <w:rFonts w:cs="Arial"/>
          <w:b/>
        </w:rPr>
        <w:t xml:space="preserve">A </w:t>
      </w:r>
      <w:r w:rsidR="00B43559" w:rsidRPr="007A782A">
        <w:rPr>
          <w:rFonts w:cs="Arial"/>
        </w:rPr>
        <w:t xml:space="preserve"> and</w:t>
      </w:r>
      <w:proofErr w:type="gramEnd"/>
      <w:r w:rsidR="00B43559" w:rsidRPr="007A782A">
        <w:rPr>
          <w:rFonts w:cs="Arial"/>
        </w:rPr>
        <w:t xml:space="preserve">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w:t>
      </w:r>
      <w:proofErr w:type="gramStart"/>
      <w:r w:rsidR="00A4445C" w:rsidRPr="007A782A">
        <w:rPr>
          <w:rFonts w:cs="Arial"/>
        </w:rPr>
        <w:t xml:space="preserve">in </w:t>
      </w:r>
      <w:r w:rsidR="00A4445C" w:rsidRPr="007A782A">
        <w:rPr>
          <w:rFonts w:cs="Arial"/>
          <w:b/>
        </w:rPr>
        <w:t xml:space="preserve"> Active</w:t>
      </w:r>
      <w:proofErr w:type="gramEnd"/>
      <w:r w:rsidR="00A4445C" w:rsidRPr="007A782A">
        <w:rPr>
          <w:rFonts w:cs="Arial"/>
          <w:b/>
        </w:rPr>
        <w:t xml:space="preserve"> Power </w:t>
      </w:r>
      <w:r w:rsidR="00A4445C" w:rsidRPr="007A782A">
        <w:rPr>
          <w:rFonts w:cs="Arial"/>
        </w:rPr>
        <w:t xml:space="preserve">must be achieved in 10 seconds.  For </w:t>
      </w:r>
      <w:proofErr w:type="gramStart"/>
      <w:r w:rsidR="00A4445C" w:rsidRPr="007A782A">
        <w:rPr>
          <w:rFonts w:cs="Arial"/>
        </w:rPr>
        <w:t xml:space="preserve">a </w:t>
      </w:r>
      <w:r w:rsidR="00D84061" w:rsidRPr="007A782A">
        <w:rPr>
          <w:rFonts w:cs="Arial"/>
          <w:b/>
        </w:rPr>
        <w:t xml:space="preserve"> Frequency</w:t>
      </w:r>
      <w:proofErr w:type="gramEnd"/>
      <w:r w:rsidR="00D84061" w:rsidRPr="007A782A">
        <w:rPr>
          <w:rFonts w:cs="Arial"/>
          <w:b/>
        </w:rPr>
        <w:t xml:space="preserve">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 xml:space="preserve">with a </w:t>
      </w:r>
      <w:proofErr w:type="spellStart"/>
      <w:r w:rsidR="003A2A96" w:rsidRPr="00FC2701">
        <w:rPr>
          <w:rFonts w:cs="Arial"/>
        </w:rPr>
        <w:t>droop of</w:t>
      </w:r>
      <w:proofErr w:type="spellEnd"/>
      <w:r w:rsidR="003A2A96" w:rsidRPr="00FC2701">
        <w:rPr>
          <w:rFonts w:cs="Arial"/>
        </w:rPr>
        <w:t xml:space="preserve">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lastRenderedPageBreak/>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60569FB5">
        <w:rPr>
          <w:rFonts w:cs="Arial"/>
          <w:color w:val="auto"/>
          <w:lang w:val="en-GB"/>
        </w:rPr>
        <w:t>ECC.6.3.7.2.1</w:t>
      </w:r>
      <w:r w:rsidR="000A6748">
        <w:tab/>
      </w:r>
      <w:r w:rsidRPr="60569FB5">
        <w:rPr>
          <w:rFonts w:cs="Arial"/>
          <w:color w:val="auto"/>
          <w:lang w:val="en-GB"/>
        </w:rPr>
        <w:t xml:space="preserve">Each </w:t>
      </w:r>
      <w:r w:rsidRPr="60569FB5">
        <w:rPr>
          <w:rFonts w:cs="Arial"/>
          <w:b/>
          <w:bCs/>
          <w:color w:val="auto"/>
          <w:lang w:val="en-GB"/>
        </w:rPr>
        <w:t>Type C</w:t>
      </w:r>
      <w:r w:rsidRPr="60569FB5">
        <w:rPr>
          <w:rFonts w:cs="Arial"/>
          <w:color w:val="auto"/>
          <w:lang w:val="en-GB"/>
        </w:rPr>
        <w:t xml:space="preserve"> </w:t>
      </w:r>
      <w:r w:rsidR="00F58B73" w:rsidRPr="60569FB5">
        <w:rPr>
          <w:rFonts w:cs="Arial"/>
          <w:b/>
          <w:bCs/>
          <w:color w:val="auto"/>
          <w:lang w:val="en-GB"/>
        </w:rPr>
        <w:t>Power Generating Module</w:t>
      </w:r>
      <w:r w:rsidR="00F58B73" w:rsidRPr="60569FB5">
        <w:rPr>
          <w:rFonts w:cs="Arial"/>
          <w:color w:val="auto"/>
          <w:lang w:val="en-GB"/>
        </w:rPr>
        <w:t xml:space="preserve"> </w:t>
      </w:r>
      <w:r w:rsidRPr="60569FB5">
        <w:rPr>
          <w:rFonts w:cs="Arial"/>
          <w:color w:val="auto"/>
          <w:lang w:val="en-GB"/>
        </w:rPr>
        <w:t xml:space="preserve">and </w:t>
      </w:r>
      <w:r w:rsidRPr="60569FB5">
        <w:rPr>
          <w:rFonts w:cs="Arial"/>
          <w:b/>
          <w:bCs/>
          <w:color w:val="auto"/>
          <w:lang w:val="en-GB"/>
        </w:rPr>
        <w:t xml:space="preserve">Type D Power Generating Module </w:t>
      </w:r>
      <w:r w:rsidRPr="60569FB5">
        <w:rPr>
          <w:rFonts w:cs="Arial"/>
          <w:color w:val="auto"/>
          <w:lang w:val="en-GB"/>
        </w:rPr>
        <w:t>(including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 </w:t>
      </w:r>
      <w:r w:rsidRPr="60569FB5">
        <w:rPr>
          <w:rFonts w:cs="Arial"/>
          <w:color w:val="auto"/>
          <w:lang w:val="en-GB"/>
        </w:rPr>
        <w:t xml:space="preserve">operating in </w:t>
      </w:r>
      <w:r w:rsidRPr="60569FB5">
        <w:rPr>
          <w:rFonts w:cs="Arial"/>
          <w:b/>
          <w:bCs/>
          <w:color w:val="auto"/>
          <w:lang w:val="en-GB"/>
        </w:rPr>
        <w:t>Limited Frequency Sensitive Mode</w:t>
      </w:r>
      <w:r w:rsidRPr="60569FB5">
        <w:rPr>
          <w:rFonts w:cs="Arial"/>
          <w:color w:val="auto"/>
          <w:lang w:val="en-GB"/>
        </w:rPr>
        <w:t xml:space="preserve"> shall be capable of increasing </w:t>
      </w:r>
      <w:r w:rsidRPr="60569FB5">
        <w:rPr>
          <w:rFonts w:cs="Arial"/>
          <w:b/>
          <w:bCs/>
          <w:color w:val="auto"/>
          <w:lang w:val="en-GB"/>
        </w:rPr>
        <w:t>Active Power</w:t>
      </w:r>
      <w:r w:rsidRPr="60569FB5">
        <w:rPr>
          <w:rFonts w:cs="Arial"/>
          <w:color w:val="auto"/>
          <w:lang w:val="en-GB"/>
        </w:rPr>
        <w:t xml:space="preserve"> output in response to </w:t>
      </w:r>
      <w:r w:rsidRPr="60569FB5">
        <w:rPr>
          <w:rFonts w:cs="Arial"/>
          <w:b/>
          <w:bCs/>
          <w:color w:val="auto"/>
          <w:lang w:val="en-GB"/>
        </w:rPr>
        <w:t>System Frequency</w:t>
      </w:r>
      <w:r w:rsidRPr="60569FB5">
        <w:rPr>
          <w:rFonts w:cs="Arial"/>
          <w:color w:val="auto"/>
          <w:lang w:val="en-GB"/>
        </w:rPr>
        <w:t xml:space="preserve"> when this falls below 49.5Hz. For the avoidance of doubt, the provision of this increase in </w:t>
      </w:r>
      <w:r w:rsidRPr="60569FB5">
        <w:rPr>
          <w:rFonts w:cs="Arial"/>
          <w:b/>
          <w:bCs/>
          <w:color w:val="auto"/>
          <w:lang w:val="en-GB"/>
        </w:rPr>
        <w:t>Active Power</w:t>
      </w:r>
      <w:r w:rsidRPr="60569FB5">
        <w:rPr>
          <w:rFonts w:cs="Arial"/>
          <w:color w:val="auto"/>
          <w:lang w:val="en-GB"/>
        </w:rPr>
        <w:t xml:space="preserve"> output is not a mandatory </w:t>
      </w:r>
      <w:r w:rsidRPr="60569FB5">
        <w:rPr>
          <w:rFonts w:cs="Arial"/>
          <w:b/>
          <w:bCs/>
          <w:color w:val="auto"/>
          <w:lang w:val="en-GB"/>
        </w:rPr>
        <w:t xml:space="preserve">Ancillary Service </w:t>
      </w:r>
      <w:r w:rsidRPr="60569FB5">
        <w:rPr>
          <w:rFonts w:cs="Arial"/>
          <w:color w:val="auto"/>
          <w:lang w:val="en-GB"/>
        </w:rPr>
        <w:t>and it is not anticipated</w:t>
      </w:r>
      <w:r w:rsidRPr="60569FB5">
        <w:rPr>
          <w:rFonts w:cs="Arial"/>
          <w:b/>
          <w:bCs/>
          <w:color w:val="auto"/>
          <w:lang w:val="en-GB"/>
        </w:rPr>
        <w:t xml:space="preserve"> Power Generating Modules</w:t>
      </w:r>
      <w:r w:rsidRPr="60569FB5">
        <w:rPr>
          <w:rFonts w:cs="Arial"/>
          <w:color w:val="auto"/>
          <w:lang w:val="en-GB"/>
        </w:rPr>
        <w:t xml:space="preserve"> (including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 </w:t>
      </w:r>
      <w:r w:rsidRPr="60569FB5">
        <w:rPr>
          <w:rFonts w:cs="Arial"/>
          <w:color w:val="auto"/>
          <w:lang w:val="en-GB"/>
        </w:rPr>
        <w:t xml:space="preserve">are operated in an inefficient mode to facilitate delivery of </w:t>
      </w:r>
      <w:r w:rsidRPr="60569FB5">
        <w:rPr>
          <w:rFonts w:cs="Arial"/>
          <w:b/>
          <w:bCs/>
          <w:color w:val="auto"/>
          <w:lang w:val="en-GB"/>
        </w:rPr>
        <w:t>LFSM-U</w:t>
      </w:r>
      <w:r w:rsidRPr="60569FB5">
        <w:rPr>
          <w:rFonts w:cs="Arial"/>
          <w:color w:val="auto"/>
          <w:lang w:val="en-GB"/>
        </w:rPr>
        <w:t xml:space="preserve"> response, but any inherent capability </w:t>
      </w:r>
      <w:r w:rsidR="00F58B73" w:rsidRPr="60569FB5">
        <w:rPr>
          <w:rFonts w:cs="Arial"/>
          <w:color w:val="auto"/>
          <w:lang w:val="en-GB"/>
        </w:rPr>
        <w:t xml:space="preserve">(where available) </w:t>
      </w:r>
      <w:r w:rsidRPr="60569FB5">
        <w:rPr>
          <w:rFonts w:cs="Arial"/>
          <w:color w:val="auto"/>
          <w:lang w:val="en-GB"/>
        </w:rPr>
        <w:t xml:space="preserve">should be made without undue delay. The </w:t>
      </w:r>
      <w:r w:rsidRPr="60569FB5">
        <w:rPr>
          <w:rFonts w:cs="Arial"/>
          <w:b/>
          <w:bCs/>
          <w:color w:val="auto"/>
          <w:lang w:val="en-GB"/>
        </w:rPr>
        <w:t xml:space="preserve">Power Generating Module </w:t>
      </w:r>
      <w:r w:rsidRPr="60569FB5">
        <w:rPr>
          <w:rFonts w:cs="Arial"/>
          <w:color w:val="auto"/>
          <w:lang w:val="en-GB"/>
        </w:rPr>
        <w:t>(including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w:t>
      </w:r>
      <w:r w:rsidRPr="60569FB5">
        <w:rPr>
          <w:rFonts w:cs="Arial"/>
          <w:color w:val="auto"/>
          <w:lang w:val="en-GB"/>
        </w:rPr>
        <w:t xml:space="preserve"> shall be capable of stable operation during </w:t>
      </w:r>
      <w:r w:rsidRPr="60569FB5">
        <w:rPr>
          <w:rFonts w:cs="Arial"/>
          <w:b/>
          <w:bCs/>
          <w:color w:val="auto"/>
          <w:lang w:val="en-GB"/>
        </w:rPr>
        <w:t>LFSM-U</w:t>
      </w:r>
      <w:r w:rsidRPr="60569FB5">
        <w:rPr>
          <w:rFonts w:cs="Arial"/>
          <w:color w:val="auto"/>
          <w:lang w:val="en-GB"/>
        </w:rPr>
        <w:t xml:space="preserve"> </w:t>
      </w:r>
      <w:r w:rsidRPr="60569FB5">
        <w:rPr>
          <w:rFonts w:cs="Arial"/>
          <w:b/>
          <w:bCs/>
          <w:color w:val="auto"/>
          <w:lang w:val="en-GB"/>
        </w:rPr>
        <w:t>Mode</w:t>
      </w:r>
      <w:r w:rsidRPr="60569FB5">
        <w:rPr>
          <w:rFonts w:cs="Arial"/>
          <w:color w:val="auto"/>
          <w:lang w:val="en-GB"/>
        </w:rPr>
        <w:t xml:space="preserve">.  </w:t>
      </w:r>
      <w:r w:rsidR="00F58B73" w:rsidRPr="60569FB5">
        <w:rPr>
          <w:rFonts w:cs="Arial"/>
          <w:color w:val="auto"/>
          <w:lang w:val="en-GB"/>
        </w:rPr>
        <w:t>For example, a</w:t>
      </w:r>
      <w:r w:rsidR="3988520C" w:rsidRPr="60569FB5">
        <w:rPr>
          <w:rFonts w:cs="Arial"/>
          <w:color w:val="auto"/>
          <w:lang w:val="en-GB"/>
        </w:rPr>
        <w:t>n</w:t>
      </w:r>
      <w:r w:rsidR="00F58B73" w:rsidRPr="60569FB5">
        <w:rPr>
          <w:rFonts w:cs="Arial"/>
          <w:color w:val="auto"/>
          <w:lang w:val="en-GB"/>
        </w:rPr>
        <w:t xml:space="preserve"> </w:t>
      </w:r>
      <w:r w:rsidR="2E76A957" w:rsidRPr="60569FB5">
        <w:rPr>
          <w:rFonts w:cs="Arial"/>
          <w:b/>
          <w:bCs/>
          <w:color w:val="auto"/>
          <w:lang w:val="en-GB"/>
        </w:rPr>
        <w:t>EU Generator</w:t>
      </w:r>
      <w:r w:rsidR="00F58B73" w:rsidRPr="60569FB5">
        <w:rPr>
          <w:rFonts w:cs="Arial"/>
          <w:color w:val="auto"/>
          <w:lang w:val="en-GB"/>
        </w:rPr>
        <w:t xml:space="preserve"> which is operating with no headroom (</w:t>
      </w:r>
      <w:proofErr w:type="spellStart"/>
      <w:r w:rsidR="00F58B73" w:rsidRPr="60569FB5">
        <w:rPr>
          <w:rFonts w:cs="Arial"/>
          <w:color w:val="auto"/>
          <w:lang w:val="en-GB"/>
        </w:rPr>
        <w:t>eg</w:t>
      </w:r>
      <w:proofErr w:type="spellEnd"/>
      <w:r w:rsidR="00F58B73" w:rsidRPr="60569FB5">
        <w:rPr>
          <w:rFonts w:cs="Arial"/>
          <w:color w:val="auto"/>
          <w:lang w:val="en-GB"/>
        </w:rPr>
        <w:t xml:space="preserve"> it is operating at maximum output or is de-loading as part of a </w:t>
      </w:r>
      <w:proofErr w:type="spellStart"/>
      <w:r w:rsidR="00F58B73" w:rsidRPr="60569FB5">
        <w:rPr>
          <w:rFonts w:cs="Arial"/>
          <w:color w:val="auto"/>
          <w:lang w:val="en-GB"/>
        </w:rPr>
        <w:t>run down</w:t>
      </w:r>
      <w:proofErr w:type="spellEnd"/>
      <w:r w:rsidR="00F58B73" w:rsidRPr="60569FB5">
        <w:rPr>
          <w:rFonts w:cs="Arial"/>
          <w:color w:val="auto"/>
          <w:lang w:val="en-GB"/>
        </w:rPr>
        <w:t xml:space="preserve"> sequence and has no headroom) would not be required to provide </w:t>
      </w:r>
      <w:r w:rsidR="00F58B73" w:rsidRPr="60569FB5">
        <w:rPr>
          <w:rFonts w:cs="Arial"/>
          <w:b/>
          <w:bCs/>
          <w:color w:val="auto"/>
          <w:lang w:val="en-GB"/>
        </w:rPr>
        <w:t>LFSM-U</w:t>
      </w:r>
      <w:r w:rsidR="00F58B73" w:rsidRPr="60569FB5">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w:t>
      </w:r>
      <w:proofErr w:type="spellStart"/>
      <w:r w:rsidRPr="00FC2701">
        <w:rPr>
          <w:rFonts w:cs="Arial"/>
          <w:color w:val="auto"/>
          <w:lang w:val="en-GB"/>
        </w:rPr>
        <w:t>i</w:t>
      </w:r>
      <w:proofErr w:type="spellEnd"/>
      <w:r w:rsidRPr="00FC2701">
        <w:rPr>
          <w:rFonts w:cs="Arial"/>
          <w:color w:val="auto"/>
          <w:lang w:val="en-GB"/>
        </w:rPr>
        <w:t>)</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w:t>
      </w:r>
      <w:proofErr w:type="spellStart"/>
      <w:r w:rsidRPr="00FC2701">
        <w:rPr>
          <w:rFonts w:cs="Arial"/>
          <w:color w:val="auto"/>
          <w:lang w:val="en-GB"/>
        </w:rPr>
        <w:t>ie</w:t>
      </w:r>
      <w:proofErr w:type="spellEnd"/>
      <w:r w:rsidRPr="00FC2701">
        <w:rPr>
          <w:rFonts w:cs="Arial"/>
          <w:color w:val="auto"/>
          <w:lang w:val="en-GB"/>
        </w:rPr>
        <w:t xml:space="preserve"> a</w:t>
      </w:r>
      <w:r w:rsidRPr="00FC2701">
        <w:rPr>
          <w:rFonts w:cs="Arial"/>
          <w:b/>
          <w:color w:val="auto"/>
          <w:lang w:val="en-GB"/>
        </w:rPr>
        <w:t xml:space="preserve">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w:t>
      </w:r>
      <w:proofErr w:type="gramStart"/>
      <w:r w:rsidRPr="00FC2701">
        <w:rPr>
          <w:rFonts w:cs="Arial"/>
        </w:rPr>
        <w:t>account</w:t>
      </w:r>
      <w:proofErr w:type="gramEnd"/>
      <w:r w:rsidRPr="00FC2701">
        <w:rPr>
          <w:rFonts w:cs="Arial"/>
        </w:rPr>
        <w:t xml:space="preserve">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ambient conditions when the response is to be </w:t>
      </w:r>
      <w:proofErr w:type="gramStart"/>
      <w:r w:rsidRPr="00FC2701">
        <w:rPr>
          <w:rFonts w:cs="Arial"/>
        </w:rPr>
        <w:t>triggered</w:t>
      </w:r>
      <w:proofErr w:type="gramEnd"/>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w:t>
      </w:r>
      <w:proofErr w:type="spellStart"/>
      <w:r w:rsidR="00E23994" w:rsidRPr="00324EAE">
        <w:rPr>
          <w:color w:val="auto"/>
          <w:lang w:val="en-GB"/>
        </w:rPr>
        <w:t>droop of</w:t>
      </w:r>
      <w:proofErr w:type="spellEnd"/>
      <w:r w:rsidR="00E23994" w:rsidRPr="00324EAE">
        <w:rPr>
          <w:color w:val="auto"/>
          <w:lang w:val="en-GB"/>
        </w:rPr>
        <w:t xml:space="preserve">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 xml:space="preserve">when operating in an importing mode of </w:t>
      </w:r>
      <w:proofErr w:type="gramStart"/>
      <w:r w:rsidRPr="00C91EDC">
        <w:rPr>
          <w:color w:val="auto"/>
          <w:u w:val="single"/>
          <w:lang w:val="en-GB"/>
        </w:rPr>
        <w:t>operation</w:t>
      </w:r>
      <w:proofErr w:type="gramEnd"/>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lastRenderedPageBreak/>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w:t>
      </w:r>
      <w:proofErr w:type="gramStart"/>
      <w:r w:rsidRPr="00E872AC">
        <w:rPr>
          <w:color w:val="auto"/>
          <w:lang w:val="en-GB"/>
        </w:rPr>
        <w:t>a</w:t>
      </w:r>
      <w:proofErr w:type="gramEnd"/>
      <w:r w:rsidRPr="00E872AC">
        <w:rPr>
          <w:color w:val="auto"/>
          <w:lang w:val="en-GB"/>
        </w:rPr>
        <w:t xml:space="preserve">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w:t>
      </w:r>
      <w:proofErr w:type="gramStart"/>
      <w:r w:rsidRPr="00E872AC">
        <w:rPr>
          <w:color w:val="auto"/>
          <w:lang w:val="en-GB"/>
        </w:rPr>
        <w:t>operates</w:t>
      </w:r>
      <w:proofErr w:type="gramEnd"/>
      <w:r w:rsidRPr="00E872AC">
        <w:rPr>
          <w:color w:val="auto"/>
          <w:lang w:val="en-GB"/>
        </w:rPr>
        <w:t xml:space="preserve">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roofErr w:type="gramStart"/>
      <w:r w:rsidRPr="00FC2701">
        <w:rPr>
          <w:rFonts w:cs="Arial"/>
          <w:color w:val="auto"/>
          <w:lang w:val="en-GB"/>
        </w:rPr>
        <w:t>);</w:t>
      </w:r>
      <w:proofErr w:type="gramEnd"/>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Frequency Response Insensitivity</w:t>
            </w:r>
            <w:r w:rsidRPr="00FC2701">
              <w:rPr>
                <w:rFonts w:cs="Arial"/>
                <w:color w:val="auto"/>
                <w:lang w:val="en-GB"/>
              </w:rPr>
              <w:t xml:space="preserve">  in </w:t>
            </w:r>
            <w:proofErr w:type="spellStart"/>
            <w:r w:rsidRPr="00FC2701">
              <w:rPr>
                <w:rFonts w:cs="Arial"/>
                <w:color w:val="auto"/>
                <w:lang w:val="en-GB"/>
              </w:rPr>
              <w:t>mHz</w:t>
            </w:r>
            <w:proofErr w:type="spellEnd"/>
            <w:r w:rsidRPr="00FC2701">
              <w:rPr>
                <w:rFonts w:cs="Arial"/>
                <w:color w:val="auto"/>
                <w:lang w:val="en-GB"/>
              </w:rPr>
              <w:t xml:space="preserve">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 xml:space="preserve">Frequency Response </w:t>
            </w:r>
            <w:proofErr w:type="spellStart"/>
            <w:r w:rsidRPr="00FC2701">
              <w:rPr>
                <w:rFonts w:cs="Arial"/>
                <w:b/>
                <w:color w:val="auto"/>
                <w:lang w:val="en-GB"/>
              </w:rPr>
              <w:t>Deadband</w:t>
            </w:r>
            <w:proofErr w:type="spellEnd"/>
            <w:r w:rsidRPr="00FC2701">
              <w:rPr>
                <w:rFonts w:cs="Arial"/>
                <w:color w:val="auto"/>
                <w:lang w:val="en-GB"/>
              </w:rPr>
              <w:t xml:space="preserve">  in </w:t>
            </w:r>
            <w:proofErr w:type="spellStart"/>
            <w:r w:rsidRPr="00FC2701">
              <w:rPr>
                <w:rFonts w:cs="Arial"/>
                <w:color w:val="auto"/>
                <w:lang w:val="en-GB"/>
              </w:rPr>
              <w:t>mHz</w:t>
            </w:r>
            <w:proofErr w:type="spellEnd"/>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w:t>
            </w:r>
            <w:proofErr w:type="spellStart"/>
            <w:r w:rsidRPr="00FC2701">
              <w:rPr>
                <w:rFonts w:cs="Arial"/>
                <w:color w:val="auto"/>
                <w:lang w:val="en-GB"/>
              </w:rPr>
              <w:t>mHz</w:t>
            </w:r>
            <w:proofErr w:type="spellEnd"/>
            <w:r w:rsidRPr="00FC2701">
              <w:rPr>
                <w:rFonts w:cs="Arial"/>
                <w:color w:val="auto"/>
                <w:lang w:val="en-GB"/>
              </w:rPr>
              <w:t>)</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In satisfying the performance requirements specified in ECC.6.3.7.3(</w:t>
      </w:r>
      <w:proofErr w:type="spellStart"/>
      <w:r w:rsidRPr="00FC2701">
        <w:rPr>
          <w:rFonts w:cs="Arial"/>
          <w:color w:val="auto"/>
          <w:lang w:val="en-GB"/>
        </w:rPr>
        <w:t>i</w:t>
      </w:r>
      <w:proofErr w:type="spellEnd"/>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w:t>
      </w:r>
      <w:proofErr w:type="spellStart"/>
      <w:r w:rsidRPr="00FC2701">
        <w:rPr>
          <w:rFonts w:cs="Arial"/>
          <w:color w:val="auto"/>
          <w:lang w:val="en-GB"/>
        </w:rPr>
        <w:t>overfrequency</w:t>
      </w:r>
      <w:proofErr w:type="spellEnd"/>
      <w:r w:rsidRPr="00FC2701">
        <w:rPr>
          <w:rFonts w:cs="Arial"/>
          <w:color w:val="auto"/>
          <w:lang w:val="en-GB"/>
        </w:rPr>
        <w:t xml:space="preserve">,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proofErr w:type="spellStart"/>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of</w:t>
      </w:r>
      <w:proofErr w:type="spellEnd"/>
      <w:r w:rsidRPr="00FC2701">
        <w:rPr>
          <w:rFonts w:cs="Arial"/>
          <w:color w:val="auto"/>
          <w:lang w:val="en-GB"/>
        </w:rPr>
        <w:t xml:space="preserve"> between 3 – 5%.  The </w:t>
      </w:r>
      <w:r w:rsidRPr="00324EAE">
        <w:rPr>
          <w:b/>
          <w:color w:val="auto"/>
          <w:lang w:val="en-GB"/>
        </w:rPr>
        <w:t xml:space="preserve">Frequency Response </w:t>
      </w:r>
      <w:proofErr w:type="spellStart"/>
      <w:r w:rsidRPr="00FC2701">
        <w:rPr>
          <w:rFonts w:cs="Arial"/>
          <w:b/>
          <w:color w:val="auto"/>
          <w:lang w:val="en-GB"/>
        </w:rPr>
        <w:t>Deadband</w:t>
      </w:r>
      <w:proofErr w:type="spellEnd"/>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of the Frequency control device (or speed governor</w:t>
      </w:r>
      <w:proofErr w:type="gramStart"/>
      <w:r w:rsidRPr="00FC2701">
        <w:rPr>
          <w:rFonts w:cs="Arial"/>
        </w:rPr>
        <w:t>);</w:t>
      </w:r>
      <w:proofErr w:type="gramEnd"/>
      <w:r w:rsidRPr="00FC2701">
        <w:rPr>
          <w:rFonts w:cs="Arial"/>
        </w:rPr>
        <w:t xml:space="preserve">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 xml:space="preserve">Frequency Response </w:t>
            </w:r>
            <w:proofErr w:type="spellStart"/>
            <w:r w:rsidRPr="00FC2701">
              <w:rPr>
                <w:rFonts w:cs="Arial"/>
                <w:b/>
                <w:color w:val="auto"/>
                <w:lang w:val="en-GB"/>
              </w:rPr>
              <w:t>Deadband</w:t>
            </w:r>
            <w:proofErr w:type="spellEnd"/>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In addition to the requirements in ECC.6.3.7.4(</w:t>
      </w:r>
      <w:proofErr w:type="spellStart"/>
      <w:r w:rsidRPr="00FC2701">
        <w:rPr>
          <w:rFonts w:cs="Arial"/>
          <w:color w:val="auto"/>
          <w:lang w:val="en-GB"/>
        </w:rPr>
        <w:t>i</w:t>
      </w:r>
      <w:proofErr w:type="spellEnd"/>
      <w:r w:rsidRPr="00FC2701">
        <w:rPr>
          <w:rFonts w:cs="Arial"/>
          <w:color w:val="auto"/>
          <w:lang w:val="en-GB"/>
        </w:rPr>
        <w:t xml:space="preserve">)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w:t>
      </w:r>
      <w:proofErr w:type="gramStart"/>
      <w:r w:rsidRPr="00FC2701">
        <w:rPr>
          <w:rFonts w:cs="Arial"/>
          <w:color w:val="auto"/>
          <w:lang w:val="en-GB"/>
        </w:rPr>
        <w:t>frequency</w:t>
      </w:r>
      <w:proofErr w:type="gramEnd"/>
      <w:r w:rsidRPr="00FC2701">
        <w:rPr>
          <w:rFonts w:cs="Arial"/>
          <w:color w:val="auto"/>
          <w:lang w:val="en-GB"/>
        </w:rPr>
        <w:t xml:space="preserve">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w:t>
      </w:r>
      <w:proofErr w:type="gramStart"/>
      <w:r w:rsidRPr="00FC2701">
        <w:rPr>
          <w:rFonts w:cs="Arial"/>
        </w:rPr>
        <w:t>);</w:t>
      </w:r>
      <w:proofErr w:type="gramEnd"/>
      <w:r w:rsidRPr="00FC2701">
        <w:rPr>
          <w:rFonts w:cs="Arial"/>
        </w:rPr>
        <w:t xml:space="preserve">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w:t>
      </w:r>
      <w:proofErr w:type="spellStart"/>
      <w:r w:rsidRPr="00324EAE">
        <w:rPr>
          <w:color w:val="auto"/>
          <w:lang w:val="en-GB"/>
        </w:rPr>
        <w:t>i</w:t>
      </w:r>
      <w:proofErr w:type="spellEnd"/>
      <w:r w:rsidRPr="00324EAE">
        <w:rPr>
          <w:color w:val="auto"/>
          <w:lang w:val="en-GB"/>
        </w:rPr>
        <w:t>)</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Remote End HVDC Converter Stations</w:t>
      </w:r>
      <w:commentRangeStart w:id="376"/>
      <w:del w:id="377" w:author="Antony Johnson (NESO)" w:date="2024-11-27T11:36:00Z">
        <w:r w:rsidRPr="00324EAE" w:rsidDel="00787E40">
          <w:rPr>
            <w:b/>
            <w:color w:val="auto"/>
            <w:lang w:val="en-GB"/>
          </w:rPr>
          <w:delText xml:space="preserve"> </w:delText>
        </w:r>
        <w:r w:rsidRPr="00324EAE" w:rsidDel="00787E40">
          <w:rPr>
            <w:color w:val="auto"/>
            <w:lang w:val="en-GB"/>
          </w:rPr>
          <w:delText xml:space="preserve"> </w:delText>
        </w:r>
      </w:del>
      <w:commentRangeEnd w:id="376"/>
      <w:r w:rsidR="00787E40">
        <w:rPr>
          <w:rStyle w:val="CommentReference"/>
          <w:color w:val="auto"/>
          <w:lang w:val="en-GB"/>
        </w:rPr>
        <w:commentReference w:id="376"/>
      </w:r>
      <w:r w:rsidRPr="00324EAE">
        <w:rPr>
          <w:color w:val="auto"/>
          <w:lang w:val="en-GB"/>
        </w:rPr>
        <w:t xml:space="preserve">,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w:t>
      </w:r>
      <w:proofErr w:type="gramStart"/>
      <w:r w:rsidRPr="00324EAE">
        <w:rPr>
          <w:color w:val="auto"/>
          <w:lang w:val="en-GB"/>
        </w:rPr>
        <w:t>commutation;</w:t>
      </w:r>
      <w:proofErr w:type="gramEnd"/>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w:t>
      </w:r>
      <w:proofErr w:type="spellStart"/>
      <w:r>
        <w:t>i</w:t>
      </w:r>
      <w:proofErr w:type="spellEnd"/>
      <w:r>
        <w:t xml:space="preserve">)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proofErr w:type="gramStart"/>
      <w:r w:rsidRPr="3CEC6485">
        <w:rPr>
          <w:rFonts w:cs="Arial"/>
          <w:color w:val="auto"/>
        </w:rPr>
        <w:t>other</w:t>
      </w:r>
      <w:proofErr w:type="gramEnd"/>
      <w:r w:rsidRPr="3CEC6485">
        <w:rPr>
          <w:rFonts w:cs="Arial"/>
          <w:color w:val="auto"/>
        </w:rPr>
        <w:t xml:space="preserve">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proofErr w:type="gramStart"/>
      <w:r w:rsidRPr="3CEC6485">
        <w:rPr>
          <w:rFonts w:cs="Arial"/>
          <w:color w:val="auto"/>
        </w:rPr>
        <w:t>other</w:t>
      </w:r>
      <w:proofErr w:type="gramEnd"/>
      <w:r w:rsidRPr="3CEC6485">
        <w:rPr>
          <w:rFonts w:cs="Arial"/>
          <w:color w:val="auto"/>
        </w:rPr>
        <w:t xml:space="preserve"> defined busbar).  The performance requirements of the control system including </w:t>
      </w:r>
      <w:proofErr w:type="gramStart"/>
      <w:r w:rsidRPr="3CEC6485">
        <w:rPr>
          <w:rFonts w:cs="Arial"/>
          <w:color w:val="auto"/>
        </w:rPr>
        <w:t>slope  (</w:t>
      </w:r>
      <w:proofErr w:type="gramEnd"/>
      <w:r w:rsidRPr="3CEC6485">
        <w:rPr>
          <w:rFonts w:cs="Arial"/>
          <w:color w:val="auto"/>
        </w:rPr>
        <w:t xml:space="preserve">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lastRenderedPageBreak/>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w:t>
      </w:r>
      <w:proofErr w:type="gramStart"/>
      <w:r w:rsidR="00DD72B7" w:rsidRPr="3CEC6485">
        <w:rPr>
          <w:rFonts w:cs="Arial"/>
          <w:color w:val="auto"/>
        </w:rPr>
        <w:t xml:space="preserve">to </w:t>
      </w:r>
      <w:r w:rsidRPr="3CEC6485">
        <w:rPr>
          <w:rFonts w:cs="Arial"/>
          <w:color w:val="auto"/>
        </w:rPr>
        <w:t xml:space="preserve"> provide</w:t>
      </w:r>
      <w:proofErr w:type="gramEnd"/>
      <w:r w:rsidRPr="3CEC6485">
        <w:rPr>
          <w:rFonts w:cs="Arial"/>
          <w:color w:val="auto"/>
        </w:rPr>
        <w:t xml:space="preserv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w:t>
      </w:r>
      <w:proofErr w:type="gramStart"/>
      <w:r w:rsidRPr="3CEC6485">
        <w:rPr>
          <w:rFonts w:cs="Arial"/>
          <w:color w:val="auto"/>
        </w:rPr>
        <w:t>site specific</w:t>
      </w:r>
      <w:proofErr w:type="gramEnd"/>
      <w:r w:rsidRPr="3CEC6485">
        <w:rPr>
          <w:rFonts w:cs="Arial"/>
          <w:color w:val="auto"/>
        </w:rPr>
        <w:t xml:space="preserve">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w:t>
      </w:r>
      <w:proofErr w:type="gramStart"/>
      <w:r w:rsidRPr="00FC2701">
        <w:rPr>
          <w:rFonts w:cs="Arial"/>
          <w:color w:val="auto"/>
          <w:lang w:val="en-GB"/>
        </w:rPr>
        <w:t>is</w:t>
      </w:r>
      <w:proofErr w:type="gramEnd"/>
      <w:r w:rsidRPr="00FC2701">
        <w:rPr>
          <w:rFonts w:cs="Arial"/>
          <w:color w:val="auto"/>
          <w:lang w:val="en-GB"/>
        </w:rPr>
        <w:t xml:space="preserve">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w:t>
      </w:r>
      <w:proofErr w:type="gramStart"/>
      <w:r w:rsidRPr="3CEC6485">
        <w:rPr>
          <w:rFonts w:cs="Arial"/>
          <w:color w:val="auto"/>
        </w:rPr>
        <w:t>However</w:t>
      </w:r>
      <w:proofErr w:type="gramEnd"/>
      <w:r w:rsidRPr="3CEC6485">
        <w:rPr>
          <w:rFonts w:cs="Arial"/>
          <w:color w:val="auto"/>
        </w:rPr>
        <w:t xml:space="preserve">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95FE40D"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del w:id="378" w:author="Antony Johnson (NESO)" w:date="2024-11-29T16:30:00Z">
        <w:r w:rsidR="001559E6" w:rsidRPr="3CEC6485" w:rsidDel="00690EDD">
          <w:rPr>
            <w:rFonts w:cs="Arial"/>
            <w:color w:val="auto"/>
          </w:rPr>
          <w:delText xml:space="preserve"> and </w:delText>
        </w:r>
        <w:r w:rsidRPr="3CEC6485" w:rsidDel="00690EDD">
          <w:rPr>
            <w:rFonts w:cs="Arial"/>
            <w:color w:val="auto"/>
          </w:rPr>
          <w:delText>ECC.6.3.2.</w:delText>
        </w:r>
        <w:commentRangeStart w:id="379"/>
        <w:r w:rsidR="00C708ED" w:rsidRPr="3CEC6485" w:rsidDel="00690EDD">
          <w:rPr>
            <w:rFonts w:cs="Arial"/>
            <w:color w:val="auto"/>
          </w:rPr>
          <w:delText>6</w:delText>
        </w:r>
      </w:del>
      <w:commentRangeEnd w:id="379"/>
      <w:r w:rsidR="00DF329D">
        <w:rPr>
          <w:rStyle w:val="CommentReference"/>
          <w:color w:val="auto"/>
          <w:lang w:val="en-GB"/>
        </w:rPr>
        <w:commentReference w:id="379"/>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del w:id="380" w:author="Antony Johnson (NESO)" w:date="2024-11-29T16:33:00Z">
        <w:r w:rsidRPr="3CEC6485" w:rsidDel="00DF329D">
          <w:rPr>
            <w:rFonts w:cs="Arial"/>
            <w:color w:val="auto"/>
          </w:rPr>
          <w:delText xml:space="preserve"> and ECC.6.3.2.</w:delText>
        </w:r>
        <w:commentRangeStart w:id="381"/>
        <w:r w:rsidR="00DC2473" w:rsidRPr="3CEC6485" w:rsidDel="00DF329D">
          <w:rPr>
            <w:rFonts w:cs="Arial"/>
            <w:color w:val="auto"/>
          </w:rPr>
          <w:delText>6</w:delText>
        </w:r>
      </w:del>
      <w:commentRangeEnd w:id="381"/>
      <w:r w:rsidR="00DF329D">
        <w:rPr>
          <w:rStyle w:val="CommentReference"/>
          <w:color w:val="auto"/>
          <w:lang w:val="en-GB"/>
        </w:rPr>
        <w:commentReference w:id="381"/>
      </w:r>
      <w:r w:rsidRPr="3CEC6485">
        <w:rPr>
          <w:rFonts w:cs="Arial"/>
          <w:color w:val="auto"/>
        </w:rPr>
        <w:t xml:space="preserve">.  </w:t>
      </w:r>
    </w:p>
    <w:p w14:paraId="4839CF99" w14:textId="1F31E0D2"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r>
      <w:commentRangeStart w:id="382"/>
      <w:r w:rsidRPr="00FC2701">
        <w:rPr>
          <w:rFonts w:cs="Arial"/>
          <w:color w:val="auto"/>
          <w:lang w:val="en-GB"/>
        </w:rPr>
        <w:t xml:space="preserve">A continuously acting automatic control system is required to provide control of </w:t>
      </w:r>
      <w:ins w:id="383" w:author="Antony Johnson (NESO)" w:date="2024-11-29T16:36:00Z">
        <w:r w:rsidR="00FA66BA">
          <w:rPr>
            <w:rFonts w:cs="Arial"/>
            <w:color w:val="auto"/>
            <w:lang w:val="en-GB"/>
          </w:rPr>
          <w:t xml:space="preserve">the voltage </w:t>
        </w:r>
      </w:ins>
      <w:del w:id="384" w:author="Antony Johnson (NESO)" w:date="2024-11-29T16:37:00Z">
        <w:r w:rsidRPr="00FC2701" w:rsidDel="00514D8D">
          <w:rPr>
            <w:rFonts w:cs="Arial"/>
            <w:b/>
            <w:color w:val="auto"/>
            <w:lang w:val="en-GB"/>
          </w:rPr>
          <w:delText>Reactive Power</w:delText>
        </w:r>
        <w:r w:rsidRPr="00FC2701" w:rsidDel="00514D8D">
          <w:rPr>
            <w:rFonts w:cs="Arial"/>
            <w:color w:val="auto"/>
            <w:lang w:val="en-GB"/>
          </w:rPr>
          <w:delText xml:space="preserve"> </w:delText>
        </w:r>
      </w:del>
      <w:del w:id="385" w:author="Antony Johnson (NESO)" w:date="2024-11-29T16:38:00Z">
        <w:r w:rsidRPr="00FC2701" w:rsidDel="00514D8D">
          <w:rPr>
            <w:rFonts w:cs="Arial"/>
            <w:color w:val="auto"/>
            <w:lang w:val="en-GB"/>
          </w:rPr>
          <w:delText>(as specified in ECC.6.3.2.</w:delText>
        </w:r>
      </w:del>
      <w:del w:id="386" w:author="Antony Johnson (NESO)" w:date="2024-11-29T16:34:00Z">
        <w:r w:rsidRPr="00FC2701" w:rsidDel="007E5F7E">
          <w:rPr>
            <w:rFonts w:cs="Arial"/>
            <w:color w:val="auto"/>
            <w:lang w:val="en-GB"/>
          </w:rPr>
          <w:delText>8</w:delText>
        </w:r>
      </w:del>
      <w:r w:rsidRPr="00FC2701">
        <w:rPr>
          <w:rFonts w:cs="Arial"/>
          <w:color w:val="auto"/>
          <w:lang w:val="en-GB"/>
        </w:rPr>
        <w:t xml:space="preserve">)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del w:id="387" w:author="Antony Johnson (NESO)" w:date="2024-11-29T16:40:00Z">
        <w:r w:rsidRPr="00FC2701" w:rsidDel="008A2ECD">
          <w:rPr>
            <w:rFonts w:cs="Arial"/>
            <w:b/>
            <w:color w:val="auto"/>
            <w:lang w:val="en-GB"/>
          </w:rPr>
          <w:delText>s</w:delText>
        </w:r>
        <w:r w:rsidRPr="00FC2701" w:rsidDel="00211E02">
          <w:rPr>
            <w:rFonts w:cs="Arial"/>
            <w:b/>
            <w:color w:val="auto"/>
            <w:lang w:val="en-GB"/>
          </w:rPr>
          <w:delText>.</w:delText>
        </w:r>
      </w:del>
      <w:ins w:id="388" w:author="Antony Johnson (NESO)" w:date="2024-11-29T16:40:00Z">
        <w:r w:rsidR="00211E02">
          <w:rPr>
            <w:rFonts w:cs="Arial"/>
            <w:b/>
            <w:color w:val="auto"/>
            <w:lang w:val="en-GB"/>
          </w:rPr>
          <w:t xml:space="preserve"> </w:t>
        </w:r>
        <w:r w:rsidR="0058552F">
          <w:rPr>
            <w:rFonts w:cs="Arial"/>
            <w:bCs/>
            <w:color w:val="auto"/>
            <w:lang w:val="en-GB"/>
          </w:rPr>
          <w:t xml:space="preserve">in accordance the reactive </w:t>
        </w:r>
        <w:r w:rsidR="008A2ECD">
          <w:rPr>
            <w:rFonts w:cs="Arial"/>
            <w:bCs/>
            <w:color w:val="auto"/>
            <w:lang w:val="en-GB"/>
          </w:rPr>
          <w:t>capa</w:t>
        </w:r>
      </w:ins>
      <w:ins w:id="389" w:author="Antony Johnson (NESO)" w:date="2024-11-29T16:41:00Z">
        <w:r w:rsidR="008A2ECD">
          <w:rPr>
            <w:rFonts w:cs="Arial"/>
            <w:bCs/>
            <w:color w:val="auto"/>
            <w:lang w:val="en-GB"/>
          </w:rPr>
          <w:t>bility requirements specified in ECC.6.3.2</w:t>
        </w:r>
        <w:r w:rsidR="009A5818">
          <w:rPr>
            <w:rFonts w:cs="Arial"/>
            <w:bCs/>
            <w:color w:val="auto"/>
            <w:lang w:val="en-GB"/>
          </w:rPr>
          <w:t>.6.</w:t>
        </w:r>
      </w:ins>
      <w:r w:rsidRPr="00FC2701">
        <w:rPr>
          <w:rFonts w:cs="Arial"/>
          <w:b/>
          <w:color w:val="auto"/>
          <w:lang w:val="en-GB"/>
        </w:rPr>
        <w:t xml:space="preserve"> </w:t>
      </w:r>
      <w:del w:id="390" w:author="Antony Johnson (NESO)" w:date="2024-11-29T16:42:00Z">
        <w:r w:rsidRPr="00FC2701" w:rsidDel="007B4E9D">
          <w:rPr>
            <w:rFonts w:cs="Arial"/>
            <w:color w:val="auto"/>
            <w:lang w:val="en-GB"/>
          </w:rPr>
          <w:delText>otherwise the requirements of ECC.6.3.2.</w:delText>
        </w:r>
        <w:r w:rsidR="00DC2473" w:rsidRPr="00FC2701" w:rsidDel="007B4E9D">
          <w:rPr>
            <w:rFonts w:cs="Arial"/>
            <w:color w:val="auto"/>
            <w:lang w:val="en-GB"/>
          </w:rPr>
          <w:delText>6</w:delText>
        </w:r>
        <w:r w:rsidRPr="00FC2701" w:rsidDel="007B4E9D">
          <w:rPr>
            <w:rFonts w:cs="Arial"/>
            <w:color w:val="auto"/>
            <w:lang w:val="en-GB"/>
          </w:rPr>
          <w:delText xml:space="preserve"> shall apply.</w:delText>
        </w:r>
      </w:del>
      <w:r w:rsidRPr="00FC2701">
        <w:rPr>
          <w:rFonts w:cs="Arial"/>
          <w:color w:val="auto"/>
          <w:lang w:val="en-GB"/>
        </w:rPr>
        <w:t xml:space="preserve">  The performance requirements for this automatic control system are specified in ECC.A.8</w:t>
      </w:r>
      <w:commentRangeEnd w:id="382"/>
      <w:r w:rsidR="00CD7776">
        <w:rPr>
          <w:rStyle w:val="CommentReference"/>
          <w:color w:val="auto"/>
          <w:lang w:val="en-GB"/>
        </w:rPr>
        <w:commentReference w:id="382"/>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60569FB5">
        <w:rPr>
          <w:rFonts w:cs="Arial"/>
          <w:color w:val="auto"/>
          <w:lang w:val="en-GB"/>
        </w:rPr>
        <w:t>ECC.6.3.9.1</w:t>
      </w:r>
      <w:r w:rsidR="000A6748">
        <w:tab/>
      </w:r>
      <w:r w:rsidRPr="60569FB5">
        <w:rPr>
          <w:rFonts w:cs="Arial"/>
          <w:color w:val="auto"/>
          <w:lang w:val="en-GB"/>
        </w:rPr>
        <w:t xml:space="preserve">The standard deviation of </w:t>
      </w:r>
      <w:r w:rsidRPr="60569FB5">
        <w:rPr>
          <w:rFonts w:cs="Arial"/>
          <w:b/>
          <w:bCs/>
          <w:color w:val="auto"/>
          <w:lang w:val="en-GB"/>
        </w:rPr>
        <w:t>Load</w:t>
      </w:r>
      <w:r w:rsidRPr="60569FB5">
        <w:rPr>
          <w:rFonts w:cs="Arial"/>
          <w:color w:val="auto"/>
          <w:lang w:val="en-GB"/>
        </w:rPr>
        <w:t xml:space="preserve"> error at steady state </w:t>
      </w:r>
      <w:r w:rsidRPr="60569FB5">
        <w:rPr>
          <w:rFonts w:cs="Arial"/>
          <w:b/>
          <w:bCs/>
          <w:color w:val="auto"/>
          <w:lang w:val="en-GB"/>
        </w:rPr>
        <w:t>Load</w:t>
      </w:r>
      <w:r w:rsidRPr="60569FB5">
        <w:rPr>
          <w:rFonts w:cs="Arial"/>
          <w:color w:val="auto"/>
          <w:lang w:val="en-GB"/>
        </w:rPr>
        <w:t xml:space="preserve"> over a 30 minute period must not exceed 2.5 per cent of a </w:t>
      </w:r>
      <w:r w:rsidRPr="60569FB5">
        <w:rPr>
          <w:rFonts w:cs="Arial"/>
          <w:b/>
          <w:bCs/>
          <w:color w:val="auto"/>
          <w:lang w:val="en-GB"/>
        </w:rPr>
        <w:t>Type C</w:t>
      </w:r>
      <w:r w:rsidRPr="60569FB5">
        <w:rPr>
          <w:rFonts w:cs="Arial"/>
          <w:color w:val="auto"/>
          <w:lang w:val="en-GB"/>
        </w:rPr>
        <w:t xml:space="preserve"> or </w:t>
      </w:r>
      <w:r w:rsidRPr="60569FB5">
        <w:rPr>
          <w:rFonts w:cs="Arial"/>
          <w:b/>
          <w:bCs/>
          <w:color w:val="auto"/>
          <w:lang w:val="en-GB"/>
        </w:rPr>
        <w:t>Type D Power Generating Modules</w:t>
      </w:r>
      <w:r w:rsidRPr="60569FB5">
        <w:rPr>
          <w:rFonts w:cs="Arial"/>
          <w:color w:val="auto"/>
          <w:lang w:val="en-GB"/>
        </w:rPr>
        <w:t xml:space="preserve"> (including a </w:t>
      </w:r>
      <w:r w:rsidRPr="60569FB5">
        <w:rPr>
          <w:rFonts w:cs="Arial"/>
          <w:b/>
          <w:bCs/>
          <w:color w:val="auto"/>
          <w:lang w:val="en-GB"/>
        </w:rPr>
        <w:t>DC Connected Power Park Module</w:t>
      </w:r>
      <w:r w:rsidRPr="60569FB5">
        <w:rPr>
          <w:rFonts w:cs="Arial"/>
          <w:color w:val="auto"/>
          <w:lang w:val="en-GB"/>
        </w:rPr>
        <w:t>)</w:t>
      </w:r>
      <w:r w:rsidRPr="60569FB5">
        <w:rPr>
          <w:rFonts w:cs="Arial"/>
          <w:b/>
          <w:bCs/>
          <w:color w:val="auto"/>
          <w:lang w:val="en-GB"/>
        </w:rPr>
        <w:t xml:space="preserve"> Maximum Capacity</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 xml:space="preserve">Where a </w:t>
      </w:r>
      <w:r w:rsidRPr="60569FB5">
        <w:rPr>
          <w:rFonts w:cs="Arial"/>
          <w:b/>
          <w:bCs/>
          <w:color w:val="auto"/>
          <w:lang w:val="en-GB"/>
        </w:rPr>
        <w:t xml:space="preserve">Type C </w:t>
      </w:r>
      <w:r w:rsidRPr="60569FB5">
        <w:rPr>
          <w:rFonts w:cs="Arial"/>
          <w:color w:val="auto"/>
          <w:lang w:val="en-GB"/>
        </w:rPr>
        <w:t>or</w:t>
      </w:r>
      <w:r w:rsidRPr="60569FB5">
        <w:rPr>
          <w:rFonts w:cs="Arial"/>
          <w:b/>
          <w:bCs/>
          <w:color w:val="auto"/>
          <w:lang w:val="en-GB"/>
        </w:rPr>
        <w:t xml:space="preserve"> Type D Power Generating Module</w:t>
      </w:r>
      <w:r w:rsidRPr="60569FB5">
        <w:rPr>
          <w:rFonts w:cs="Arial"/>
          <w:color w:val="auto"/>
          <w:lang w:val="en-GB"/>
        </w:rPr>
        <w:t xml:space="preserve"> (including a </w:t>
      </w:r>
      <w:r w:rsidRPr="60569FB5">
        <w:rPr>
          <w:rFonts w:cs="Arial"/>
          <w:b/>
          <w:bCs/>
          <w:color w:val="auto"/>
          <w:lang w:val="en-GB"/>
        </w:rPr>
        <w:t>DC Connected Power Park Module</w:t>
      </w:r>
      <w:r w:rsidRPr="60569FB5">
        <w:rPr>
          <w:rFonts w:cs="Arial"/>
          <w:color w:val="auto"/>
          <w:lang w:val="en-GB"/>
        </w:rPr>
        <w:t xml:space="preserve">)  is instructed to </w:t>
      </w:r>
      <w:r w:rsidRPr="60569FB5">
        <w:rPr>
          <w:rFonts w:cs="Arial"/>
          <w:b/>
          <w:bCs/>
          <w:color w:val="auto"/>
          <w:lang w:val="en-GB"/>
        </w:rPr>
        <w:t>Frequency</w:t>
      </w:r>
      <w:r w:rsidRPr="60569FB5">
        <w:rPr>
          <w:rFonts w:cs="Arial"/>
          <w:color w:val="auto"/>
          <w:lang w:val="en-GB"/>
        </w:rPr>
        <w:t xml:space="preserve"> sensitive operation, allowance will be made in determining whether there has been an error according to the governor droop characteristic registered under the </w:t>
      </w:r>
      <w:r w:rsidRPr="60569FB5">
        <w:rPr>
          <w:rFonts w:cs="Arial"/>
          <w:b/>
          <w:bCs/>
          <w:color w:val="auto"/>
          <w:lang w:val="en-GB"/>
        </w:rPr>
        <w:t>PC</w:t>
      </w:r>
      <w:r w:rsidRPr="60569FB5">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lastRenderedPageBreak/>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280E5B77"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ins w:id="391" w:author="Antony Johnson (NESO)" w:date="2024-11-26T17:43:00Z">
        <w:r w:rsidR="00733ED3">
          <w:rPr>
            <w:rFonts w:cs="Arial"/>
            <w:color w:val="auto"/>
            <w:lang w:val="en-GB"/>
          </w:rPr>
          <w:t xml:space="preserve"> </w:t>
        </w:r>
        <w:r w:rsidR="008D51AC" w:rsidRPr="00FF7F5A">
          <w:t xml:space="preserve">or </w:t>
        </w:r>
        <w:r w:rsidR="008D51AC" w:rsidRPr="0016774E">
          <w:t xml:space="preserve">unless </w:t>
        </w:r>
        <w:r w:rsidR="008D51AC" w:rsidRPr="0016774E">
          <w:rPr>
            <w:b/>
            <w:bCs/>
          </w:rPr>
          <w:t>The Company</w:t>
        </w:r>
        <w:r w:rsidR="008D51AC" w:rsidRPr="0016774E">
          <w:t xml:space="preserve"> has agreed to any </w:t>
        </w:r>
        <w:r w:rsidR="008D51AC" w:rsidRPr="0016774E">
          <w:rPr>
            <w:b/>
            <w:bCs/>
          </w:rPr>
          <w:t>Frequency</w:t>
        </w:r>
        <w:r w:rsidR="008D51AC" w:rsidRPr="0016774E">
          <w:t>-level relays and/or rate-of-change</w:t>
        </w:r>
        <w:r w:rsidR="008D51AC">
          <w:t xml:space="preserve"> </w:t>
        </w:r>
        <w:r w:rsidR="008D51AC" w:rsidRPr="0016774E">
          <w:t>of</w:t>
        </w:r>
        <w:r w:rsidR="008D51AC">
          <w:t xml:space="preserve"> </w:t>
        </w:r>
        <w:r w:rsidR="008D51AC" w:rsidRPr="0016774E">
          <w:rPr>
            <w:b/>
            <w:bCs/>
          </w:rPr>
          <w:t>Frequency</w:t>
        </w:r>
        <w:r w:rsidR="008D51AC" w:rsidRPr="0016774E">
          <w:t xml:space="preserve"> relays which will trip such </w:t>
        </w:r>
        <w:r w:rsidR="008D51AC" w:rsidRPr="0016774E">
          <w:rPr>
            <w:b/>
            <w:bCs/>
          </w:rPr>
          <w:t>Generating Unit</w:t>
        </w:r>
        <w:r w:rsidR="008D51AC" w:rsidRPr="0016774E">
          <w:t xml:space="preserve">, </w:t>
        </w:r>
        <w:r w:rsidR="008D51AC" w:rsidRPr="0016774E">
          <w:rPr>
            <w:b/>
            <w:bCs/>
          </w:rPr>
          <w:t xml:space="preserve">HVDC </w:t>
        </w:r>
        <w:r w:rsidR="008D51AC">
          <w:rPr>
            <w:b/>
            <w:bCs/>
          </w:rPr>
          <w:t>System</w:t>
        </w:r>
        <w:r w:rsidR="008D51AC" w:rsidRPr="0016774E">
          <w:t xml:space="preserve">, </w:t>
        </w:r>
        <w:r w:rsidR="008D51AC" w:rsidRPr="0016774E">
          <w:rPr>
            <w:b/>
            <w:bCs/>
          </w:rPr>
          <w:t>OTSDUW Plant and Apparatus</w:t>
        </w:r>
        <w:r w:rsidR="008D51AC" w:rsidRPr="0016774E">
          <w:t xml:space="preserve">, </w:t>
        </w:r>
        <w:r w:rsidR="008D51AC" w:rsidRPr="0016774E">
          <w:rPr>
            <w:b/>
            <w:bCs/>
          </w:rPr>
          <w:t>Power Park Module</w:t>
        </w:r>
        <w:r w:rsidR="008D51AC" w:rsidRPr="0016774E">
          <w:t xml:space="preserve"> and any constituent element within this </w:t>
        </w:r>
        <w:r w:rsidR="008D51AC" w:rsidRPr="0016774E">
          <w:rPr>
            <w:b/>
            <w:bCs/>
          </w:rPr>
          <w:t>Frequency</w:t>
        </w:r>
        <w:r w:rsidR="008D51AC" w:rsidRPr="0016774E">
          <w:t xml:space="preserve"> range, under the </w:t>
        </w:r>
        <w:r w:rsidR="008D51AC" w:rsidRPr="0016774E">
          <w:rPr>
            <w:b/>
            <w:bCs/>
          </w:rPr>
          <w:t>Bilateral Agreement</w:t>
        </w:r>
      </w:ins>
      <w:r w:rsidRPr="00FC2701">
        <w:rPr>
          <w:rFonts w:cs="Arial"/>
          <w:color w:val="auto"/>
          <w:lang w:val="en-GB"/>
        </w:rPr>
        <w:t>.</w:t>
      </w:r>
      <w:ins w:id="392" w:author="Antony Johnson (NESO)" w:date="2024-11-26T17:44:00Z">
        <w:r w:rsidR="008D51AC">
          <w:rPr>
            <w:rFonts w:cs="Arial"/>
            <w:color w:val="auto"/>
            <w:lang w:val="en-GB"/>
          </w:rPr>
          <w:t xml:space="preserve"> </w:t>
        </w:r>
      </w:ins>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3E6FC72A"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 xml:space="preserve">up to and including 2 Hz per second as measured over a rolling 500 </w:t>
      </w:r>
      <w:proofErr w:type="gramStart"/>
      <w:r w:rsidR="00837D53" w:rsidRPr="00FC2701">
        <w:rPr>
          <w:rFonts w:cs="Arial"/>
        </w:rPr>
        <w:t>milliseconds</w:t>
      </w:r>
      <w:proofErr w:type="gramEnd"/>
      <w:r w:rsidR="00837D53" w:rsidRPr="00FC2701">
        <w:rPr>
          <w:rFonts w:cs="Arial"/>
        </w:rPr>
        <w:t xml:space="preserve">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w:t>
      </w:r>
      <w:proofErr w:type="gramStart"/>
      <w:r w:rsidRPr="00FC2701">
        <w:rPr>
          <w:rFonts w:cs="Arial"/>
        </w:rPr>
        <w:t>milliseconds</w:t>
      </w:r>
      <w:proofErr w:type="gramEnd"/>
      <w:r w:rsidRPr="00FC2701">
        <w:rPr>
          <w:rFonts w:cs="Arial"/>
        </w:rPr>
        <w:t xml:space="preserve">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w:t>
      </w:r>
      <w:del w:id="393" w:author="Antony Johnson (NESO)" w:date="2024-11-26T17:44:00Z">
        <w:r w:rsidRPr="00FC2701" w:rsidDel="006412ED">
          <w:rPr>
            <w:rFonts w:cs="Arial"/>
          </w:rPr>
          <w:delText xml:space="preserve">For the avoidance of doubt, this requirement relates to the capabilities of </w:delText>
        </w:r>
        <w:r w:rsidRPr="00FC2701" w:rsidDel="006412ED">
          <w:rPr>
            <w:rFonts w:cs="Arial"/>
            <w:b/>
            <w:bCs/>
          </w:rPr>
          <w:delText xml:space="preserve">Power Generating Modules </w:delText>
        </w:r>
        <w:r w:rsidRPr="00FC2701" w:rsidDel="006412ED">
          <w:rPr>
            <w:rFonts w:cs="Arial"/>
          </w:rPr>
          <w:delText xml:space="preserve">only and does not impose the need for </w:delText>
        </w:r>
        <w:r w:rsidRPr="00FC2701" w:rsidDel="006412ED">
          <w:rPr>
            <w:rFonts w:cs="Arial"/>
            <w:bCs/>
          </w:rPr>
          <w:delText>rate of change of</w:delText>
        </w:r>
        <w:r w:rsidRPr="00FC2701" w:rsidDel="006412ED">
          <w:rPr>
            <w:rFonts w:cs="Arial"/>
            <w:b/>
            <w:bCs/>
          </w:rPr>
          <w:delText xml:space="preserve"> Frequency </w:delText>
        </w:r>
        <w:r w:rsidRPr="00FC2701" w:rsidDel="006412ED">
          <w:rPr>
            <w:rFonts w:cs="Arial"/>
          </w:rPr>
          <w:delText>protection nor does it impose a specific setting for anti-islanding or loss-of-mains protection relays.</w:delText>
        </w:r>
      </w:del>
    </w:p>
    <w:p w14:paraId="7AFF104C" w14:textId="77777777" w:rsidR="000A6748" w:rsidRPr="00FC2701" w:rsidRDefault="000A6748" w:rsidP="000A6748">
      <w:pPr>
        <w:ind w:left="1418" w:hanging="1418"/>
        <w:jc w:val="both"/>
        <w:rPr>
          <w:rFonts w:cs="Arial"/>
        </w:rPr>
      </w:pPr>
    </w:p>
    <w:p w14:paraId="26212474" w14:textId="2C94175B"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w:t>
      </w:r>
      <w:del w:id="394" w:author="Antony Johnson (NESO)" w:date="2024-11-26T17:45:00Z">
        <w:r w:rsidRPr="00FC2701" w:rsidDel="008F2E32">
          <w:rPr>
            <w:rFonts w:cs="Arial"/>
          </w:rPr>
          <w:delText xml:space="preserve">For the avoidance of doubt, this requirement relates to the capabilities of </w:delText>
        </w:r>
        <w:r w:rsidRPr="00FC2701" w:rsidDel="008F2E32">
          <w:rPr>
            <w:rFonts w:cs="Arial"/>
            <w:b/>
          </w:rPr>
          <w:delText>HV</w:delText>
        </w:r>
        <w:r w:rsidRPr="00FC2701" w:rsidDel="008F2E32">
          <w:rPr>
            <w:rFonts w:cs="Arial"/>
            <w:b/>
            <w:bCs/>
          </w:rPr>
          <w:delText xml:space="preserve">DC Systems  </w:delText>
        </w:r>
        <w:r w:rsidRPr="00FC2701" w:rsidDel="008F2E32">
          <w:rPr>
            <w:rFonts w:cs="Arial"/>
            <w:bCs/>
          </w:rPr>
          <w:delText>and</w:delText>
        </w:r>
        <w:r w:rsidRPr="00FC2701" w:rsidDel="008F2E32">
          <w:rPr>
            <w:rFonts w:cs="Arial"/>
            <w:b/>
            <w:bCs/>
          </w:rPr>
          <w:delText xml:space="preserve"> Remote End HVDC Converter Stations </w:delText>
        </w:r>
        <w:r w:rsidRPr="00FC2701" w:rsidDel="008F2E32">
          <w:rPr>
            <w:rFonts w:cs="Arial"/>
          </w:rPr>
          <w:delText xml:space="preserve">only and does not impose the need for </w:delText>
        </w:r>
        <w:r w:rsidRPr="00FC2701" w:rsidDel="008F2E32">
          <w:rPr>
            <w:rFonts w:cs="Arial"/>
            <w:bCs/>
          </w:rPr>
          <w:delText xml:space="preserve">rate of change of </w:delText>
        </w:r>
        <w:r w:rsidRPr="00FC2701" w:rsidDel="008F2E32">
          <w:rPr>
            <w:rFonts w:cs="Arial"/>
            <w:b/>
            <w:bCs/>
          </w:rPr>
          <w:delText xml:space="preserve">Frequency </w:delText>
        </w:r>
        <w:r w:rsidRPr="00FC2701" w:rsidDel="008F2E32">
          <w:rPr>
            <w:rFonts w:cs="Arial"/>
          </w:rPr>
          <w:delText>protection nor does it impose a specific setting for anti-islanding or loss-of-mains protection relays.</w:delText>
        </w:r>
      </w:del>
    </w:p>
    <w:p w14:paraId="60803EE5" w14:textId="77777777" w:rsidR="000A6748" w:rsidRPr="00FC2701" w:rsidRDefault="000A6748" w:rsidP="000A6748">
      <w:pPr>
        <w:ind w:left="1418" w:hanging="1418"/>
        <w:jc w:val="both"/>
        <w:rPr>
          <w:rFonts w:cs="Arial"/>
        </w:rPr>
      </w:pPr>
    </w:p>
    <w:p w14:paraId="32F9BF58" w14:textId="1FB43B76"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±2.0 Hz per second for short periods, and in these cases, the requirements under ECC.6.3.15 (fault ride through) supersedes this clause.</w:t>
      </w:r>
      <w:del w:id="395" w:author="Antony Johnson (NESO)" w:date="2024-11-26T17:46:00Z">
        <w:r w:rsidRPr="00FC2701" w:rsidDel="00811DA8">
          <w:rPr>
            <w:rFonts w:cs="Arial"/>
          </w:rPr>
          <w:delText xml:space="preserve"> For the avoidance of doubt, this requirement relates to the capabilities of </w:delText>
        </w:r>
        <w:r w:rsidRPr="00FC2701" w:rsidDel="00811DA8">
          <w:rPr>
            <w:rFonts w:cs="Arial"/>
            <w:b/>
          </w:rPr>
          <w:delText xml:space="preserve">DC Connected </w:delText>
        </w:r>
        <w:r w:rsidRPr="00FC2701" w:rsidDel="00811DA8">
          <w:rPr>
            <w:rFonts w:cs="Arial"/>
            <w:b/>
          </w:rPr>
          <w:lastRenderedPageBreak/>
          <w:delText>Power Park Modules</w:delText>
        </w:r>
        <w:r w:rsidRPr="00FC2701" w:rsidDel="00811DA8">
          <w:rPr>
            <w:rFonts w:cs="Arial"/>
          </w:rPr>
          <w:delText xml:space="preserve"> only and does not impose the need for </w:delText>
        </w:r>
        <w:r w:rsidRPr="00FC2701" w:rsidDel="00811DA8">
          <w:rPr>
            <w:rFonts w:cs="Arial"/>
            <w:bCs/>
          </w:rPr>
          <w:delText>rate of change of</w:delText>
        </w:r>
        <w:r w:rsidRPr="00FC2701" w:rsidDel="00811DA8">
          <w:rPr>
            <w:rFonts w:cs="Arial"/>
            <w:b/>
            <w:bCs/>
          </w:rPr>
          <w:delText xml:space="preserve"> Frequency </w:delText>
        </w:r>
        <w:r w:rsidRPr="00FC2701" w:rsidDel="00811DA8">
          <w:rPr>
            <w:rFonts w:cs="Arial"/>
          </w:rPr>
          <w:delText>protection nor does it impose a specific setting for anti-islanding or loss-of-mains protection relays</w:delText>
        </w:r>
        <w:r w:rsidRPr="00FC2701" w:rsidDel="00CB6136">
          <w:rPr>
            <w:rFonts w:cs="Arial"/>
          </w:rPr>
          <w:delText>.</w:delText>
        </w:r>
      </w:del>
    </w:p>
    <w:p w14:paraId="322E58E1" w14:textId="77777777" w:rsidR="003E1681" w:rsidRPr="00FC2701" w:rsidRDefault="003E1681" w:rsidP="003E1681">
      <w:pPr>
        <w:ind w:left="1418" w:hanging="1418"/>
        <w:jc w:val="both"/>
        <w:rPr>
          <w:rFonts w:cs="Arial"/>
        </w:rPr>
      </w:pPr>
    </w:p>
    <w:p w14:paraId="37147546" w14:textId="44538661"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ins w:id="396" w:author="Antony Johnson (NESO)" w:date="2024-11-26T17:48:00Z">
        <w:r w:rsidR="00CC3FA1">
          <w:rPr>
            <w:rFonts w:cs="Arial"/>
            <w:color w:val="auto"/>
            <w:lang w:val="en-GB"/>
          </w:rPr>
          <w:t xml:space="preserve"> </w:t>
        </w:r>
        <w:r w:rsidR="00CC3FA1" w:rsidRPr="00FF7F5A">
          <w:t xml:space="preserve">or </w:t>
        </w:r>
        <w:r w:rsidR="00CC3FA1" w:rsidRPr="008E22FD">
          <w:t xml:space="preserve">unless </w:t>
        </w:r>
        <w:r w:rsidR="00CC3FA1" w:rsidRPr="008E22FD">
          <w:rPr>
            <w:b/>
            <w:bCs/>
          </w:rPr>
          <w:t>The Company</w:t>
        </w:r>
        <w:r w:rsidR="00CC3FA1" w:rsidRPr="008E22FD">
          <w:t xml:space="preserve"> has agreed to any </w:t>
        </w:r>
        <w:r w:rsidR="00CC3FA1" w:rsidRPr="008E22FD">
          <w:rPr>
            <w:b/>
            <w:bCs/>
          </w:rPr>
          <w:t>Frequency</w:t>
        </w:r>
        <w:r w:rsidR="00CC3FA1" w:rsidRPr="008E22FD">
          <w:t>-level relays and/or rate-of-change</w:t>
        </w:r>
        <w:r w:rsidR="00CC3FA1">
          <w:t xml:space="preserve"> </w:t>
        </w:r>
        <w:r w:rsidR="00CC3FA1" w:rsidRPr="008E22FD">
          <w:t>of</w:t>
        </w:r>
        <w:r w:rsidR="00CC3FA1">
          <w:t xml:space="preserve"> </w:t>
        </w:r>
        <w:r w:rsidR="00CC3FA1" w:rsidRPr="008E22FD">
          <w:rPr>
            <w:b/>
            <w:bCs/>
          </w:rPr>
          <w:t>Frequency</w:t>
        </w:r>
        <w:r w:rsidR="00CC3FA1" w:rsidRPr="008E22FD">
          <w:t xml:space="preserve"> relays which will trip such </w:t>
        </w:r>
        <w:r w:rsidR="00CC3FA1" w:rsidRPr="008E22FD">
          <w:rPr>
            <w:b/>
            <w:bCs/>
          </w:rPr>
          <w:t>Generating Unit</w:t>
        </w:r>
        <w:r w:rsidR="00CC3FA1" w:rsidRPr="008E22FD">
          <w:t xml:space="preserve">, </w:t>
        </w:r>
        <w:r w:rsidR="00CC3FA1" w:rsidRPr="008E22FD">
          <w:rPr>
            <w:b/>
            <w:bCs/>
          </w:rPr>
          <w:t xml:space="preserve">HVDC </w:t>
        </w:r>
        <w:r w:rsidR="00CC3FA1">
          <w:rPr>
            <w:b/>
            <w:bCs/>
          </w:rPr>
          <w:t>System</w:t>
        </w:r>
        <w:r w:rsidR="00CC3FA1" w:rsidRPr="008E22FD">
          <w:t xml:space="preserve">, </w:t>
        </w:r>
        <w:r w:rsidR="00CC3FA1" w:rsidRPr="008E22FD">
          <w:rPr>
            <w:b/>
            <w:bCs/>
          </w:rPr>
          <w:t>OTSDUW Plant and Apparatus</w:t>
        </w:r>
        <w:r w:rsidR="00CC3FA1" w:rsidRPr="008E22FD">
          <w:t xml:space="preserve">, </w:t>
        </w:r>
        <w:r w:rsidR="00CC3FA1" w:rsidRPr="008E22FD">
          <w:rPr>
            <w:b/>
            <w:bCs/>
          </w:rPr>
          <w:t>Power Park Module</w:t>
        </w:r>
        <w:r w:rsidR="00CC3FA1" w:rsidRPr="008E22FD">
          <w:t xml:space="preserve"> and any constituent element within this </w:t>
        </w:r>
        <w:r w:rsidR="00CC3FA1" w:rsidRPr="008E22FD">
          <w:rPr>
            <w:b/>
            <w:bCs/>
          </w:rPr>
          <w:t>Frequency</w:t>
        </w:r>
        <w:r w:rsidR="00CC3FA1" w:rsidRPr="008E22FD">
          <w:t xml:space="preserve"> range, under the </w:t>
        </w:r>
        <w:r w:rsidR="00CC3FA1" w:rsidRPr="008E22FD">
          <w:rPr>
            <w:b/>
            <w:bCs/>
          </w:rPr>
          <w:t>Bilateral Agreement</w:t>
        </w:r>
      </w:ins>
      <w:r w:rsidRPr="00FC2701">
        <w:rPr>
          <w:rFonts w:cs="Arial"/>
          <w:color w:val="auto"/>
          <w:lang w:val="en-GB"/>
        </w:rPr>
        <w:t>.</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97" w:name="_DV_M296"/>
      <w:bookmarkEnd w:id="397"/>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w:t>
      </w:r>
      <w:proofErr w:type="gramStart"/>
      <w:r w:rsidRPr="00324EAE">
        <w:rPr>
          <w:color w:val="auto"/>
          <w:u w:val="single"/>
          <w:lang w:val="en-GB"/>
        </w:rPr>
        <w:t>duration</w:t>
      </w:r>
      <w:proofErr w:type="gramEnd"/>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proofErr w:type="spellStart"/>
      <w:r w:rsidR="00FE3168" w:rsidRPr="00CC3F11">
        <w:rPr>
          <w:rFonts w:cs="Arial"/>
          <w:lang w:val="en-GB"/>
        </w:rPr>
        <w:t>ollowing</w:t>
      </w:r>
      <w:proofErr w:type="spellEnd"/>
      <w:r w:rsidR="00FE3168" w:rsidRPr="00CC3F11">
        <w:rPr>
          <w:rFonts w:cs="Arial"/>
          <w:lang w:val="en-GB"/>
        </w:rPr>
        <w:t xml:space="preserve">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w:t>
      </w:r>
      <w:proofErr w:type="gramStart"/>
      <w:r w:rsidRPr="00FC2701">
        <w:rPr>
          <w:rFonts w:cs="Arial"/>
          <w:color w:val="auto"/>
          <w:u w:val="single"/>
          <w:lang w:val="en-GB"/>
        </w:rPr>
        <w:t>110kV</w:t>
      </w:r>
      <w:proofErr w:type="gramEnd"/>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 xml:space="preserve">connected below </w:t>
      </w:r>
      <w:proofErr w:type="gramStart"/>
      <w:r w:rsidRPr="00FC2701">
        <w:rPr>
          <w:rFonts w:cs="Arial"/>
          <w:color w:val="auto"/>
          <w:lang w:val="en-GB"/>
        </w:rPr>
        <w:t>110kV</w:t>
      </w:r>
      <w:proofErr w:type="gramEnd"/>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 xml:space="preserve">connected below </w:t>
      </w:r>
      <w:proofErr w:type="gramStart"/>
      <w:r w:rsidRPr="00FC2701">
        <w:rPr>
          <w:rFonts w:cs="Arial"/>
          <w:color w:val="auto"/>
          <w:lang w:val="en-GB"/>
        </w:rPr>
        <w:t>110kV</w:t>
      </w:r>
      <w:proofErr w:type="gramEnd"/>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w:t>
      </w:r>
      <w:proofErr w:type="gramStart"/>
      <w:r w:rsidRPr="00FC2701">
        <w:rPr>
          <w:rFonts w:cs="Arial"/>
          <w:color w:val="auto"/>
          <w:u w:val="single"/>
          <w:lang w:val="en-GB"/>
        </w:rPr>
        <w:t>110kV</w:t>
      </w:r>
      <w:proofErr w:type="gramEnd"/>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 xml:space="preserve">connected at or above </w:t>
      </w:r>
      <w:proofErr w:type="gramStart"/>
      <w:r w:rsidRPr="00FC2701">
        <w:rPr>
          <w:rFonts w:cs="Arial"/>
          <w:color w:val="auto"/>
          <w:lang w:val="en-GB"/>
        </w:rPr>
        <w:t>110kV</w:t>
      </w:r>
      <w:proofErr w:type="gramEnd"/>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 xml:space="preserve">connected at or above </w:t>
      </w:r>
      <w:proofErr w:type="gramStart"/>
      <w:r w:rsidRPr="00FC2701">
        <w:rPr>
          <w:rFonts w:cs="Arial"/>
          <w:color w:val="auto"/>
          <w:lang w:val="en-GB"/>
        </w:rPr>
        <w:t>110kV</w:t>
      </w:r>
      <w:proofErr w:type="gramEnd"/>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w:t>
      </w:r>
      <w:proofErr w:type="gramStart"/>
      <w:r w:rsidRPr="00FC2701">
        <w:rPr>
          <w:rFonts w:cs="Arial"/>
          <w:color w:val="auto"/>
          <w:u w:val="single"/>
          <w:lang w:val="en-GB"/>
        </w:rPr>
        <w:t>110kV</w:t>
      </w:r>
      <w:proofErr w:type="gramEnd"/>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 xml:space="preserve">connected below </w:t>
      </w:r>
      <w:proofErr w:type="gramStart"/>
      <w:r w:rsidRPr="00FC2701">
        <w:rPr>
          <w:rFonts w:cs="Arial"/>
          <w:color w:val="auto"/>
          <w:lang w:val="en-GB"/>
        </w:rPr>
        <w:t>110kV</w:t>
      </w:r>
      <w:proofErr w:type="gramEnd"/>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proofErr w:type="spellStart"/>
            <w:r w:rsidRPr="00FC2701">
              <w:rPr>
                <w:rFonts w:cs="Arial"/>
              </w:rPr>
              <w:lastRenderedPageBreak/>
              <w:t>Uclear</w:t>
            </w:r>
            <w:proofErr w:type="spellEnd"/>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 xml:space="preserve">connected below </w:t>
      </w:r>
      <w:proofErr w:type="gramStart"/>
      <w:r w:rsidRPr="00FC2701">
        <w:rPr>
          <w:rFonts w:cs="Arial"/>
          <w:color w:val="auto"/>
          <w:lang w:val="en-GB"/>
        </w:rPr>
        <w:t>110kV</w:t>
      </w:r>
      <w:proofErr w:type="gramEnd"/>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w:t>
      </w:r>
      <w:proofErr w:type="gramStart"/>
      <w:r w:rsidRPr="3CEC6485">
        <w:rPr>
          <w:rFonts w:cs="Arial"/>
          <w:color w:val="auto"/>
        </w:rPr>
        <w:t>-  Voltage</w:t>
      </w:r>
      <w:proofErr w:type="gramEnd"/>
      <w:r w:rsidRPr="3CEC6485">
        <w:rPr>
          <w:rFonts w:cs="Arial"/>
          <w:color w:val="auto"/>
        </w:rPr>
        <w:t xml:space="preserv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w:t>
      </w:r>
      <w:proofErr w:type="gramStart"/>
      <w:r w:rsidRPr="3CEC6485">
        <w:rPr>
          <w:rFonts w:cs="Arial"/>
          <w:color w:val="auto"/>
        </w:rPr>
        <w:t xml:space="preserve">a </w:t>
      </w:r>
      <w:r w:rsidRPr="3CEC6485">
        <w:rPr>
          <w:b/>
          <w:bCs/>
          <w:color w:val="auto"/>
        </w:rPr>
        <w:t xml:space="preserve"> Type</w:t>
      </w:r>
      <w:proofErr w:type="gramEnd"/>
      <w:r w:rsidRPr="3CEC6485">
        <w:rPr>
          <w:b/>
          <w:bCs/>
          <w:color w:val="auto"/>
        </w:rPr>
        <w:t xml:space="preserv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w:t>
      </w:r>
      <w:proofErr w:type="spellStart"/>
      <w:r w:rsidR="00BE7D11" w:rsidRPr="00FC2701">
        <w:rPr>
          <w:rFonts w:cs="Arial"/>
          <w:lang w:val="en-GB"/>
        </w:rPr>
        <w:t>i</w:t>
      </w:r>
      <w:proofErr w:type="spellEnd"/>
      <w:r w:rsidR="00BE7D11" w:rsidRPr="00FC2701">
        <w:rPr>
          <w:rFonts w:cs="Arial"/>
          <w:lang w:val="en-GB"/>
        </w:rPr>
        <w:t>)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w:t>
      </w:r>
      <w:proofErr w:type="spellStart"/>
      <w:r w:rsidR="005078B9" w:rsidRPr="00FC2701">
        <w:rPr>
          <w:rFonts w:cs="Arial"/>
          <w:lang w:val="en-GB"/>
        </w:rPr>
        <w:t>i</w:t>
      </w:r>
      <w:proofErr w:type="spellEnd"/>
      <w:r w:rsidR="005078B9" w:rsidRPr="00FC2701">
        <w:rPr>
          <w:rFonts w:cs="Arial"/>
          <w:lang w:val="en-GB"/>
        </w:rPr>
        <w:t>)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w:t>
      </w:r>
      <w:proofErr w:type="gramStart"/>
      <w:r w:rsidRPr="00FC2701">
        <w:rPr>
          <w:rFonts w:cs="Arial"/>
          <w:lang w:val="en-GB"/>
        </w:rPr>
        <w:t>constant</w:t>
      </w:r>
      <w:proofErr w:type="gramEnd"/>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w:t>
      </w:r>
      <w:proofErr w:type="spellStart"/>
      <w:r w:rsidRPr="3CEC6485">
        <w:rPr>
          <w:rFonts w:cs="Arial"/>
        </w:rPr>
        <w:t>retain</w:t>
      </w:r>
      <w:proofErr w:type="spellEnd"/>
      <w:r w:rsidRPr="3CEC6485">
        <w:rPr>
          <w:rFonts w:cs="Arial"/>
        </w:rPr>
        <w:t xml:space="preserve">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 xml:space="preserve">Fault Ride Through requirements for Type C and Type D Synchronous Power Generating Modules and Type C and Type D Power Park Modules  and OTSDUW Plant and Apparatus subject to faults and voltage disturbances on the Onshore Transmission System in excess of </w:t>
      </w:r>
      <w:proofErr w:type="gramStart"/>
      <w:r w:rsidRPr="00FC2701">
        <w:rPr>
          <w:rFonts w:cs="Arial"/>
          <w:color w:val="auto"/>
          <w:u w:val="single"/>
          <w:lang w:val="en-GB"/>
        </w:rPr>
        <w:t>140ms</w:t>
      </w:r>
      <w:proofErr w:type="gramEnd"/>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proofErr w:type="spellStart"/>
      <w:r w:rsidRPr="00FC2701">
        <w:rPr>
          <w:rFonts w:cs="Arial"/>
          <w:b/>
        </w:rPr>
        <w:t>Supergrid</w:t>
      </w:r>
      <w:proofErr w:type="spellEnd"/>
      <w:r w:rsidRPr="00FC2701">
        <w:rPr>
          <w:rFonts w:cs="Arial"/>
          <w:b/>
        </w:rPr>
        <w:t xml:space="preserve">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proofErr w:type="spellStart"/>
      <w:r w:rsidRPr="00324EAE">
        <w:rPr>
          <w:b/>
          <w:lang w:val="en-GB"/>
        </w:rPr>
        <w:t>Supergrid</w:t>
      </w:r>
      <w:proofErr w:type="spellEnd"/>
      <w:r w:rsidRPr="00324EAE">
        <w:rPr>
          <w:b/>
          <w:lang w:val="en-GB"/>
        </w:rPr>
        <w:t xml:space="preserve">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 xml:space="preserve">Onshore Transmission System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proofErr w:type="spellStart"/>
      <w:r>
        <w:rPr>
          <w:rFonts w:cs="Arial"/>
          <w:b/>
          <w:bCs/>
        </w:rPr>
        <w:t>Supergrid</w:t>
      </w:r>
      <w:proofErr w:type="spellEnd"/>
      <w:r>
        <w:rPr>
          <w:rFonts w:cs="Arial"/>
          <w:b/>
          <w:bCs/>
        </w:rPr>
        <w:t xml:space="preserve">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proofErr w:type="spellStart"/>
      <w:r w:rsidRPr="00FC2701">
        <w:rPr>
          <w:rFonts w:cs="Arial"/>
          <w:b/>
        </w:rPr>
        <w:t>Supergrid</w:t>
      </w:r>
      <w:proofErr w:type="spellEnd"/>
      <w:r w:rsidRPr="00FC2701">
        <w:rPr>
          <w:rFonts w:cs="Arial"/>
          <w:b/>
        </w:rPr>
        <w:t xml:space="preserve">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98" w:name="_1406526150"/>
    <w:bookmarkEnd w:id="398"/>
    <w:bookmarkStart w:id="399" w:name="_MON_1406526085"/>
    <w:bookmarkEnd w:id="399"/>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1pt;height:223.5pt" o:ole="" fillcolor="window">
            <v:imagedata r:id="rId44" o:title=""/>
          </v:shape>
          <o:OLEObject Type="Embed" ProgID="Word.Picture.8" ShapeID="_x0000_i1027" DrawAspect="Content" ObjectID="_1794403879" r:id="rId45"/>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w:t>
      </w:r>
      <w:proofErr w:type="spellStart"/>
      <w:r w:rsidR="00113109" w:rsidRPr="00FC2701">
        <w:rPr>
          <w:rFonts w:cs="Arial"/>
        </w:rPr>
        <w:t>pu</w:t>
      </w:r>
      <w:proofErr w:type="spellEnd"/>
      <w:r w:rsidR="00113109" w:rsidRPr="00FC2701">
        <w:rPr>
          <w:rFonts w:cs="Arial"/>
        </w:rPr>
        <w:t xml:space="preserve">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 xml:space="preserve">Onshore Transmission System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proofErr w:type="spellStart"/>
      <w:r w:rsidRPr="00615AF1">
        <w:rPr>
          <w:rFonts w:cs="Arial"/>
          <w:lang w:val="en-GB"/>
        </w:rPr>
        <w:t>ollowing</w:t>
      </w:r>
      <w:proofErr w:type="spellEnd"/>
      <w:r w:rsidRPr="00615AF1">
        <w:rPr>
          <w:rFonts w:cs="Arial"/>
          <w:lang w:val="en-GB"/>
        </w:rPr>
        <w:t xml:space="preserve"> </w:t>
      </w:r>
      <w:r>
        <w:rPr>
          <w:rFonts w:cs="Arial"/>
          <w:lang w:val="en-GB"/>
        </w:rPr>
        <w:t xml:space="preserve">such a </w:t>
      </w:r>
      <w:proofErr w:type="spellStart"/>
      <w:r>
        <w:rPr>
          <w:rFonts w:cs="Arial"/>
          <w:b/>
          <w:bCs/>
        </w:rPr>
        <w:t>Supergrid</w:t>
      </w:r>
      <w:proofErr w:type="spellEnd"/>
      <w:r>
        <w:rPr>
          <w:rFonts w:cs="Arial"/>
          <w:b/>
          <w:bCs/>
        </w:rPr>
        <w:t xml:space="preserve">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400" w:name="_DV_M556"/>
      <w:bookmarkStart w:id="401" w:name="_DV_C210"/>
      <w:bookmarkEnd w:id="400"/>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401"/>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402" w:name="_DV_M557"/>
      <w:bookmarkEnd w:id="402"/>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403" w:name="_DV_M558"/>
      <w:bookmarkEnd w:id="403"/>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404" w:name="_DV_M559"/>
      <w:bookmarkEnd w:id="404"/>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405" w:name="_DV_M560"/>
      <w:bookmarkStart w:id="406" w:name="_DV_C211"/>
      <w:bookmarkEnd w:id="405"/>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406"/>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407" w:name="_DV_M561"/>
      <w:bookmarkEnd w:id="407"/>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408" w:name="_DV_M562"/>
      <w:bookmarkStart w:id="409" w:name="_DV_C212"/>
      <w:bookmarkEnd w:id="408"/>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409"/>
      <w:r w:rsidRPr="00FC2701">
        <w:rPr>
          <w:rFonts w:cs="Arial"/>
        </w:rPr>
        <w:t xml:space="preserve"> is above 120% (115% for 275kV) for more than 1 second</w:t>
      </w:r>
      <w:r w:rsidRPr="00FC2701">
        <w:rPr>
          <w:rFonts w:cs="Arial"/>
          <w:snapToGrid/>
        </w:rPr>
        <w:t>.</w:t>
      </w:r>
      <w:bookmarkStart w:id="410" w:name="_DV_M563"/>
      <w:bookmarkEnd w:id="410"/>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411"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412" w:name="_DV_M564"/>
      <w:bookmarkEnd w:id="411"/>
      <w:bookmarkEnd w:id="412"/>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 xml:space="preserve">HVDC </w:t>
      </w:r>
      <w:proofErr w:type="gramStart"/>
      <w:r w:rsidRPr="00324EAE">
        <w:rPr>
          <w:b/>
          <w:lang w:val="en-GB"/>
        </w:rPr>
        <w:t>System</w:t>
      </w:r>
      <w:r w:rsidRPr="00324EAE">
        <w:rPr>
          <w:lang w:val="en-GB"/>
        </w:rPr>
        <w:t>, and</w:t>
      </w:r>
      <w:proofErr w:type="gramEnd"/>
      <w:r w:rsidRPr="00324EAE">
        <w:rPr>
          <w:lang w:val="en-GB"/>
        </w:rPr>
        <w:t xml:space="preserve"> shall not cause any of the equipment in the </w:t>
      </w:r>
      <w:r w:rsidRPr="00324EAE">
        <w:rPr>
          <w:b/>
          <w:lang w:val="en-GB"/>
        </w:rPr>
        <w:t>HVDC System</w:t>
      </w:r>
      <w:r w:rsidRPr="00324EAE">
        <w:rPr>
          <w:lang w:val="en-GB"/>
        </w:rPr>
        <w:t xml:space="preserve"> to disconnect from the network due to </w:t>
      </w:r>
      <w:proofErr w:type="spellStart"/>
      <w:r w:rsidRPr="00324EAE">
        <w:rPr>
          <w:lang w:val="en-GB"/>
        </w:rPr>
        <w:t>autoreclosure</w:t>
      </w:r>
      <w:proofErr w:type="spellEnd"/>
      <w:r w:rsidRPr="00324EAE">
        <w:rPr>
          <w:lang w:val="en-GB"/>
        </w:rPr>
        <w:t xml:space="preserv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w:t>
      </w:r>
      <w:proofErr w:type="gramStart"/>
      <w:r w:rsidRPr="00324EAE">
        <w:rPr>
          <w:u w:val="single"/>
          <w:lang w:val="en-GB"/>
        </w:rPr>
        <w:t>principles</w:t>
      </w:r>
      <w:proofErr w:type="gramEnd"/>
      <w:r w:rsidRPr="00324EAE">
        <w:rPr>
          <w:u w:val="single"/>
          <w:lang w:val="en-GB"/>
        </w:rPr>
        <w:t xml:space="preserve">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w:t>
      </w:r>
      <w:proofErr w:type="spellStart"/>
      <w:r w:rsidRPr="00FC2701">
        <w:rPr>
          <w:rFonts w:cs="Arial"/>
          <w:color w:val="auto"/>
          <w:lang w:val="en-GB"/>
        </w:rPr>
        <w:t>prefault</w:t>
      </w:r>
      <w:proofErr w:type="spellEnd"/>
      <w:r w:rsidRPr="00FC2701">
        <w:rPr>
          <w:rFonts w:cs="Arial"/>
          <w:color w:val="auto"/>
          <w:lang w:val="en-GB"/>
        </w:rPr>
        <w:t xml:space="preserve">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pPr>
        <w:pStyle w:val="Level1Text"/>
        <w:rPr>
          <w:rFonts w:cs="Arial"/>
          <w:color w:val="auto"/>
          <w:lang w:val="en-GB"/>
        </w:rPr>
        <w:pPrChange w:id="413" w:author="Antony Johnson (NESO)" w:date="2024-11-27T10:55:00Z">
          <w:pPr>
            <w:pStyle w:val="Level1Text"/>
            <w:tabs>
              <w:tab w:val="clear" w:pos="1418"/>
              <w:tab w:val="left" w:pos="1560"/>
            </w:tabs>
            <w:ind w:left="1560" w:hanging="1560"/>
          </w:pPr>
        </w:pPrChange>
      </w:pPr>
      <w:r w:rsidRPr="00FC2701">
        <w:rPr>
          <w:rFonts w:cs="Arial"/>
          <w:color w:val="auto"/>
          <w:lang w:val="en-GB"/>
        </w:rPr>
        <w:t>ECC.6.3.16.1.7</w:t>
      </w:r>
      <w:r w:rsidRPr="00FC2701">
        <w:rPr>
          <w:rFonts w:cs="Arial"/>
          <w:color w:val="auto"/>
          <w:lang w:val="en-GB"/>
        </w:rPr>
        <w:tab/>
      </w:r>
      <w:commentRangeStart w:id="414"/>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pPr>
        <w:pStyle w:val="Level1Text"/>
        <w:ind w:firstLine="0"/>
        <w:rPr>
          <w:color w:val="auto"/>
          <w:lang w:val="en-GB"/>
        </w:rPr>
        <w:pPrChange w:id="415" w:author="Antony Johnson (NESO)" w:date="2024-11-27T10:56:00Z">
          <w:pPr>
            <w:pStyle w:val="Level1Text"/>
            <w:tabs>
              <w:tab w:val="clear" w:pos="1418"/>
              <w:tab w:val="left" w:pos="1560"/>
            </w:tabs>
            <w:ind w:left="1560" w:firstLine="0"/>
          </w:pPr>
        </w:pPrChange>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would be taken as 32.8MVArs (</w:t>
      </w:r>
      <w:proofErr w:type="spellStart"/>
      <w:r w:rsidRPr="00324EAE">
        <w:rPr>
          <w:color w:val="auto"/>
          <w:lang w:val="en-GB"/>
        </w:rPr>
        <w:t>ie</w:t>
      </w:r>
      <w:proofErr w:type="spellEnd"/>
      <w:r w:rsidRPr="00324EAE">
        <w:rPr>
          <w:color w:val="auto"/>
          <w:lang w:val="en-GB"/>
        </w:rPr>
        <w:t xml:space="preserv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w:t>
      </w:r>
      <w:proofErr w:type="spellStart"/>
      <w:r w:rsidRPr="00324EAE">
        <w:rPr>
          <w:color w:val="auto"/>
          <w:lang w:val="en-GB"/>
        </w:rPr>
        <w:t>ie</w:t>
      </w:r>
      <w:proofErr w:type="spellEnd"/>
      <w:r w:rsidRPr="00324EAE">
        <w:rPr>
          <w:color w:val="auto"/>
          <w:lang w:val="en-GB"/>
        </w:rPr>
        <w:t xml:space="preserv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5D71EAF4" w:rsidR="00113109" w:rsidRPr="00324EAE" w:rsidRDefault="00113109">
      <w:pPr>
        <w:pStyle w:val="Level1Text"/>
        <w:ind w:hanging="1276"/>
        <w:rPr>
          <w:color w:val="auto"/>
          <w:lang w:val="en-GB"/>
        </w:rPr>
        <w:pPrChange w:id="416" w:author="Antony Johnson (NESO)" w:date="2024-11-27T10:56:00Z">
          <w:pPr>
            <w:pStyle w:val="Level1Text"/>
            <w:tabs>
              <w:tab w:val="clear" w:pos="1418"/>
              <w:tab w:val="left" w:pos="1560"/>
            </w:tabs>
            <w:ind w:left="1276" w:hanging="1276"/>
          </w:pPr>
        </w:pPrChange>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commentRangeEnd w:id="414"/>
      <w:r w:rsidR="00343C92">
        <w:rPr>
          <w:rStyle w:val="CommentReference"/>
          <w:color w:val="auto"/>
          <w:lang w:val="en-GB"/>
        </w:rPr>
        <w:commentReference w:id="414"/>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w:t>
      </w:r>
      <w:proofErr w:type="gramStart"/>
      <w:r w:rsidR="00113109" w:rsidRPr="00324EAE">
        <w:rPr>
          <w:color w:val="auto"/>
          <w:lang w:val="en-GB"/>
        </w:rPr>
        <w:t>blocking</w:t>
      </w:r>
      <w:proofErr w:type="gramEnd"/>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lastRenderedPageBreak/>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7E2C8A0C" w:rsidR="00113109" w:rsidRPr="00FC2701" w:rsidRDefault="00113109">
      <w:pPr>
        <w:pStyle w:val="Level1Text"/>
        <w:tabs>
          <w:tab w:val="clear" w:pos="1418"/>
          <w:tab w:val="left" w:pos="1843"/>
        </w:tabs>
        <w:ind w:left="1843" w:hanging="1843"/>
        <w:rPr>
          <w:rFonts w:cs="Arial"/>
          <w:color w:val="auto"/>
          <w:lang w:val="en-GB"/>
        </w:rPr>
        <w:pPrChange w:id="417" w:author="Antony Johnson (NESO)" w:date="2024-11-27T10:57:00Z">
          <w:pPr>
            <w:pStyle w:val="Level1Text"/>
            <w:tabs>
              <w:tab w:val="clear" w:pos="1418"/>
              <w:tab w:val="left" w:pos="1843"/>
            </w:tabs>
          </w:pPr>
        </w:pPrChange>
      </w:pPr>
      <w:r w:rsidRPr="00324EAE">
        <w:rPr>
          <w:lang w:val="en-GB"/>
        </w:rPr>
        <w:t xml:space="preserve">ECC.6.3.16.1.13 </w:t>
      </w:r>
      <w:ins w:id="418" w:author="Antony Johnson (NESO)" w:date="2024-11-27T10:57:00Z">
        <w:r w:rsidR="00D9326E">
          <w:rPr>
            <w:lang w:val="en-GB"/>
          </w:rPr>
          <w:tab/>
        </w:r>
      </w:ins>
      <w:commentRangeStart w:id="419"/>
      <w:r w:rsidRPr="00324EAE">
        <w:rPr>
          <w:lang w:val="en-GB"/>
        </w:rPr>
        <w:t xml:space="preserve">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commentRangeEnd w:id="419"/>
      <w:r w:rsidR="00CE2260">
        <w:rPr>
          <w:rStyle w:val="CommentReference"/>
          <w:color w:val="auto"/>
          <w:lang w:val="en-GB"/>
        </w:rPr>
        <w:commentReference w:id="419"/>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w:t>
      </w:r>
      <w:proofErr w:type="gramStart"/>
      <w:r w:rsidRPr="00FC2701">
        <w:rPr>
          <w:rFonts w:cs="Arial"/>
          <w:color w:val="auto"/>
          <w:lang w:val="en-GB"/>
        </w:rPr>
        <w:t>a</w:t>
      </w:r>
      <w:proofErr w:type="gramEnd"/>
      <w:r w:rsidRPr="00FC2701">
        <w:rPr>
          <w:rFonts w:cs="Arial"/>
          <w:color w:val="auto"/>
          <w:lang w:val="en-GB"/>
        </w:rPr>
        <w:t xml:space="preserve">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420" w:name="_DV_M565"/>
      <w:bookmarkEnd w:id="420"/>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421" w:name="_DV_M566"/>
      <w:bookmarkEnd w:id="421"/>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proofErr w:type="spellStart"/>
      <w:r w:rsidRPr="00FC2701">
        <w:rPr>
          <w:rFonts w:cs="Arial"/>
          <w:lang w:val="en-GB"/>
        </w:rPr>
        <w:t>Subsynchronous</w:t>
      </w:r>
      <w:proofErr w:type="spellEnd"/>
      <w:r w:rsidRPr="00FC2701">
        <w:rPr>
          <w:rFonts w:cs="Arial"/>
          <w:lang w:val="en-GB"/>
        </w:rPr>
        <w:t xml:space="preserve">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422" w:name="_DV_C214"/>
      <w:r w:rsidR="0068569B" w:rsidRPr="00FC2701">
        <w:rPr>
          <w:rFonts w:cs="Arial"/>
          <w:lang w:val="en-GB"/>
        </w:rPr>
        <w:t xml:space="preserve">, </w:t>
      </w:r>
      <w:bookmarkEnd w:id="422"/>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423" w:name="_DV_M567"/>
      <w:bookmarkEnd w:id="423"/>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424" w:name="_DV_M568"/>
      <w:bookmarkStart w:id="425" w:name="_DV_C215"/>
      <w:bookmarkEnd w:id="424"/>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425"/>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426" w:name="_DV_M569"/>
      <w:bookmarkStart w:id="427" w:name="_DV_C216"/>
      <w:bookmarkEnd w:id="426"/>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427"/>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428" w:name="_DV_M570"/>
      <w:bookmarkEnd w:id="428"/>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429" w:name="_DV_C217"/>
      <w:r w:rsidR="0068569B" w:rsidRPr="00FC2701">
        <w:rPr>
          <w:rFonts w:cs="Arial"/>
          <w:lang w:val="en-GB"/>
        </w:rPr>
        <w:t xml:space="preserve"> </w:t>
      </w:r>
      <w:r w:rsidR="00BD4C9E" w:rsidRPr="00FC2701">
        <w:rPr>
          <w:rFonts w:cs="Arial"/>
          <w:b/>
          <w:bCs/>
          <w:lang w:val="en-GB"/>
        </w:rPr>
        <w:t>OTSDUW DC Converter</w:t>
      </w:r>
      <w:bookmarkEnd w:id="429"/>
      <w:r w:rsidR="00220D27" w:rsidRPr="00FC2701">
        <w:rPr>
          <w:rFonts w:cs="Arial"/>
          <w:b/>
          <w:bCs/>
          <w:lang w:val="en-GB"/>
        </w:rPr>
        <w:t xml:space="preserve"> </w:t>
      </w:r>
      <w:bookmarkStart w:id="430" w:name="_DV_M571"/>
      <w:bookmarkEnd w:id="430"/>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proofErr w:type="gramStart"/>
      <w:r w:rsidRPr="039C4626">
        <w:rPr>
          <w:color w:val="auto"/>
        </w:rPr>
        <w:t>) ,</w:t>
      </w:r>
      <w:proofErr w:type="gramEnd"/>
      <w:r w:rsidRPr="039C4626">
        <w:rPr>
          <w:color w:val="auto"/>
        </w:rPr>
        <w:t xml:space="preserve">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 xml:space="preserve">The </w:t>
      </w:r>
      <w:proofErr w:type="gramStart"/>
      <w:r w:rsidR="00310FA5" w:rsidRPr="039C4626">
        <w:rPr>
          <w:b/>
          <w:bCs/>
          <w:color w:val="auto"/>
        </w:rPr>
        <w:t>Company</w:t>
      </w:r>
      <w:r w:rsidRPr="039C4626">
        <w:rPr>
          <w:color w:val="auto"/>
        </w:rPr>
        <w:t xml:space="preserve">  shall</w:t>
      </w:r>
      <w:proofErr w:type="gramEnd"/>
      <w:r w:rsidRPr="039C4626">
        <w:rPr>
          <w:color w:val="auto"/>
        </w:rPr>
        <w:t xml:space="preserve">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w:t>
      </w:r>
      <w:proofErr w:type="gramStart"/>
      <w:r w:rsidRPr="00324EAE">
        <w:rPr>
          <w:color w:val="auto"/>
          <w:lang w:val="en-GB"/>
        </w:rPr>
        <w:t>1</w:t>
      </w:r>
      <w:r w:rsidR="0050160B" w:rsidRPr="00324EAE">
        <w:rPr>
          <w:color w:val="auto"/>
          <w:lang w:val="en-GB"/>
        </w:rPr>
        <w:t>.6</w:t>
      </w:r>
      <w:r w:rsidRPr="00324EAE">
        <w:rPr>
          <w:color w:val="auto"/>
          <w:lang w:val="en-GB"/>
        </w:rPr>
        <w:t>, and</w:t>
      </w:r>
      <w:proofErr w:type="gramEnd"/>
      <w:r w:rsidRPr="00324EAE">
        <w:rPr>
          <w:color w:val="auto"/>
          <w:lang w:val="en-GB"/>
        </w:rPr>
        <w:t xml:space="preserve">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proofErr w:type="gramStart"/>
      <w:r w:rsidRPr="00324EAE">
        <w:rPr>
          <w:b/>
          <w:color w:val="auto"/>
          <w:lang w:val="en-GB"/>
        </w:rPr>
        <w:t>User</w:t>
      </w:r>
      <w:proofErr w:type="gramEnd"/>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w:t>
      </w:r>
      <w:proofErr w:type="gramStart"/>
      <w:r w:rsidRPr="00324EAE">
        <w:rPr>
          <w:color w:val="auto"/>
          <w:lang w:val="en-GB"/>
        </w:rPr>
        <w:t>review</w:t>
      </w:r>
      <w:proofErr w:type="gramEnd"/>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lastRenderedPageBreak/>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onnection</w:t>
      </w:r>
      <w:commentRangeStart w:id="431"/>
      <w:del w:id="432" w:author="Antony Johnson (NESO)" w:date="2024-11-26T17:50:00Z">
        <w:r w:rsidRPr="039C4626" w:rsidDel="0096206D">
          <w:rPr>
            <w:color w:val="auto"/>
            <w:lang w:val="en-GB"/>
          </w:rPr>
          <w:delText xml:space="preserve"> </w:delText>
        </w:r>
      </w:del>
      <w:commentRangeEnd w:id="431"/>
      <w:r w:rsidR="00A938EF">
        <w:rPr>
          <w:rStyle w:val="CommentReference"/>
          <w:color w:val="auto"/>
          <w:lang w:val="en-GB"/>
        </w:rPr>
        <w:commentReference w:id="431"/>
      </w:r>
      <w:r w:rsidRPr="039C4626">
        <w:rPr>
          <w:color w:val="auto"/>
          <w:lang w:val="en-GB"/>
        </w:rPr>
        <w:t xml:space="preserve">,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433" w:name="_DV_M572"/>
      <w:bookmarkEnd w:id="433"/>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434" w:name="_DV_M573"/>
      <w:bookmarkEnd w:id="434"/>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 xml:space="preserve">System to Generator Operational </w:t>
      </w:r>
      <w:proofErr w:type="spellStart"/>
      <w:r w:rsidR="00016E38" w:rsidRPr="00FC2701">
        <w:rPr>
          <w:rFonts w:cs="Arial"/>
          <w:b/>
          <w:color w:val="auto"/>
          <w:lang w:val="en-GB"/>
        </w:rPr>
        <w:t>Intertripping</w:t>
      </w:r>
      <w:proofErr w:type="spellEnd"/>
      <w:r w:rsidR="00016E38" w:rsidRPr="00FC2701">
        <w:rPr>
          <w:rFonts w:cs="Arial"/>
          <w:b/>
          <w:color w:val="auto"/>
          <w:lang w:val="en-GB"/>
        </w:rPr>
        <w:t xml:space="preserve">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435" w:name="_DV_M574"/>
      <w:bookmarkEnd w:id="435"/>
      <w:r w:rsidRPr="00FC2701">
        <w:rPr>
          <w:rFonts w:cs="Arial"/>
          <w:lang w:val="en-GB" w:eastAsia="en-GB"/>
        </w:rPr>
        <w:t>(1)</w:t>
      </w:r>
      <w:r w:rsidRPr="00FC2701">
        <w:rPr>
          <w:rFonts w:cs="Arial"/>
          <w:lang w:val="en-GB" w:eastAsia="en-GB"/>
        </w:rPr>
        <w:tab/>
      </w:r>
      <w:r w:rsidR="00AE21BC" w:rsidRPr="00FC2701">
        <w:rPr>
          <w:rFonts w:cs="Arial"/>
          <w:lang w:val="en-GB" w:eastAsia="en-GB"/>
        </w:rPr>
        <w:t>the relevant category(</w:t>
      </w:r>
      <w:proofErr w:type="spellStart"/>
      <w:r w:rsidR="00AE21BC" w:rsidRPr="00FC2701">
        <w:rPr>
          <w:rFonts w:cs="Arial"/>
          <w:lang w:val="en-GB" w:eastAsia="en-GB"/>
        </w:rPr>
        <w:t>ies</w:t>
      </w:r>
      <w:proofErr w:type="spellEnd"/>
      <w:r w:rsidR="00AE21BC" w:rsidRPr="00FC2701">
        <w:rPr>
          <w:rFonts w:cs="Arial"/>
          <w:lang w:val="en-GB" w:eastAsia="en-GB"/>
        </w:rPr>
        <w:t xml:space="preserve">) of the scheme (referred to as </w:t>
      </w:r>
      <w:r w:rsidR="00AE21BC" w:rsidRPr="00FC2701">
        <w:rPr>
          <w:rFonts w:cs="Arial"/>
          <w:b/>
          <w:lang w:val="en-GB" w:eastAsia="en-GB"/>
        </w:rPr>
        <w:t xml:space="preserve">Category 1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2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3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and </w:t>
      </w:r>
      <w:r w:rsidR="00AE21BC" w:rsidRPr="00FC2701">
        <w:rPr>
          <w:rFonts w:cs="Arial"/>
          <w:b/>
          <w:lang w:val="en-GB" w:eastAsia="en-GB"/>
        </w:rPr>
        <w:t xml:space="preserve">Category 4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proofErr w:type="gramStart"/>
      <w:r w:rsidR="00AE21BC" w:rsidRPr="00FC2701">
        <w:rPr>
          <w:rFonts w:cs="Arial"/>
          <w:lang w:val="en-GB" w:eastAsia="en-GB"/>
        </w:rPr>
        <w:t>);</w:t>
      </w:r>
      <w:proofErr w:type="gramEnd"/>
    </w:p>
    <w:p w14:paraId="55E37627" w14:textId="77777777" w:rsidR="00AE21BC" w:rsidRPr="00FC2701" w:rsidRDefault="004C2019" w:rsidP="004C2019">
      <w:pPr>
        <w:pStyle w:val="Level2Text"/>
        <w:rPr>
          <w:rFonts w:cs="Arial"/>
          <w:lang w:val="en-GB" w:eastAsia="en-GB"/>
        </w:rPr>
      </w:pPr>
      <w:bookmarkStart w:id="436" w:name="_DV_M575"/>
      <w:bookmarkEnd w:id="436"/>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w:t>
      </w:r>
      <w:proofErr w:type="gramStart"/>
      <w:r w:rsidR="00AE21BC" w:rsidRPr="00FC2701">
        <w:rPr>
          <w:rFonts w:cs="Arial"/>
          <w:lang w:val="en-GB" w:eastAsia="en-GB"/>
        </w:rPr>
        <w:t>8;</w:t>
      </w:r>
      <w:proofErr w:type="gramEnd"/>
    </w:p>
    <w:p w14:paraId="12389A93" w14:textId="77777777" w:rsidR="00AE21BC" w:rsidRPr="00FC2701" w:rsidRDefault="004C2019" w:rsidP="004C2019">
      <w:pPr>
        <w:pStyle w:val="Level2Text"/>
        <w:rPr>
          <w:rFonts w:cs="Arial"/>
          <w:lang w:val="en-GB" w:eastAsia="en-GB"/>
        </w:rPr>
      </w:pPr>
      <w:bookmarkStart w:id="437" w:name="_DV_M576"/>
      <w:bookmarkEnd w:id="437"/>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 xml:space="preserve">circuit breaker(s) are to be automatically </w:t>
      </w:r>
      <w:proofErr w:type="gramStart"/>
      <w:r w:rsidR="00AE21BC" w:rsidRPr="00FC2701">
        <w:rPr>
          <w:rFonts w:cs="Arial"/>
          <w:lang w:val="en-GB" w:eastAsia="en-GB"/>
        </w:rPr>
        <w:t>tripped;</w:t>
      </w:r>
      <w:proofErr w:type="gramEnd"/>
    </w:p>
    <w:p w14:paraId="208EBC2A" w14:textId="43E76506" w:rsidR="00AE21BC" w:rsidRPr="00FC2701" w:rsidRDefault="004C2019" w:rsidP="004C2019">
      <w:pPr>
        <w:pStyle w:val="Level2Text"/>
        <w:rPr>
          <w:rFonts w:cs="Arial"/>
          <w:lang w:val="en-GB" w:eastAsia="en-GB"/>
        </w:rPr>
      </w:pPr>
      <w:bookmarkStart w:id="438" w:name="_DV_M577"/>
      <w:bookmarkEnd w:id="438"/>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439" w:name="_DV_M578"/>
      <w:bookmarkEnd w:id="439"/>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w:t>
      </w:r>
      <w:proofErr w:type="spellStart"/>
      <w:r w:rsidR="00890F96" w:rsidRPr="00FC2701">
        <w:rPr>
          <w:rFonts w:cs="Arial"/>
          <w:b/>
          <w:snapToGrid/>
          <w:color w:val="auto"/>
          <w:lang w:val="en-GB" w:eastAsia="en-GB"/>
        </w:rPr>
        <w:t>Intertripping</w:t>
      </w:r>
      <w:proofErr w:type="spellEnd"/>
      <w:r w:rsidR="00890F96" w:rsidRPr="00FC2701">
        <w:rPr>
          <w:rFonts w:cs="Arial"/>
          <w:b/>
          <w:snapToGrid/>
          <w:color w:val="auto"/>
          <w:lang w:val="en-GB" w:eastAsia="en-GB"/>
        </w:rPr>
        <w:t xml:space="preserve">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440" w:name="_DV_M579"/>
      <w:bookmarkEnd w:id="440"/>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lastRenderedPageBreak/>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 xml:space="preserve">Active Damping </w:t>
      </w:r>
      <w:proofErr w:type="gramStart"/>
      <w:r w:rsidRPr="00324EAE">
        <w:rPr>
          <w:b/>
          <w:color w:val="auto"/>
          <w:lang w:val="en-GB"/>
        </w:rPr>
        <w:t>Power</w:t>
      </w:r>
      <w:proofErr w:type="gramEnd"/>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or ECC.6.1.2, ECC.6.3.3, ECC.6.3.7 and BC3.7.2.1(b)(</w:t>
      </w:r>
      <w:proofErr w:type="spellStart"/>
      <w:r w:rsidRPr="00324EAE">
        <w:rPr>
          <w:color w:val="auto"/>
          <w:lang w:val="en-GB"/>
        </w:rPr>
        <w:t>i</w:t>
      </w:r>
      <w:proofErr w:type="spellEnd"/>
      <w:r w:rsidRPr="00324EAE">
        <w:rPr>
          <w:color w:val="auto"/>
          <w:lang w:val="en-GB"/>
        </w:rPr>
        <w:t xml:space="preserve">)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w:t>
      </w:r>
      <w:proofErr w:type="gramStart"/>
      <w:r w:rsidRPr="00324EAE">
        <w:t>region</w:t>
      </w:r>
      <w:proofErr w:type="gramEnd"/>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1">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w:t>
      </w:r>
      <w:proofErr w:type="gramStart"/>
      <w:r w:rsidRPr="00324EAE">
        <w:rPr>
          <w:color w:val="auto"/>
          <w:lang w:val="en-GB"/>
        </w:rPr>
        <w:t>disturbance decays</w:t>
      </w:r>
      <w:proofErr w:type="gramEnd"/>
      <w:r w:rsidRPr="00324EAE">
        <w:rPr>
          <w:color w:val="auto"/>
          <w:lang w:val="en-GB"/>
        </w:rPr>
        <w:t xml:space="preserve">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lastRenderedPageBreak/>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53">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lastRenderedPageBreak/>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441" w:name="_DV_M580"/>
      <w:bookmarkEnd w:id="441"/>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Del="00F210D5" w:rsidRDefault="00615E46" w:rsidP="00D80368">
      <w:pPr>
        <w:pStyle w:val="Level1Text"/>
        <w:rPr>
          <w:del w:id="442" w:author="Antony Johnson (NESO)" w:date="2024-11-27T11:01:00Z"/>
          <w:rFonts w:cs="Arial"/>
          <w:color w:val="auto"/>
          <w:lang w:val="en-GB"/>
        </w:rPr>
      </w:pPr>
      <w:bookmarkStart w:id="443" w:name="_DV_M581"/>
      <w:bookmarkEnd w:id="443"/>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F210D5">
      <w:pPr>
        <w:pStyle w:val="Level1Text"/>
        <w:rPr>
          <w:rFonts w:cs="Arial"/>
          <w:color w:val="auto"/>
          <w:lang w:val="en-GB"/>
        </w:rPr>
      </w:pPr>
      <w:bookmarkStart w:id="444" w:name="_DV_M582"/>
      <w:bookmarkEnd w:id="444"/>
    </w:p>
    <w:p w14:paraId="1BD28E39" w14:textId="40B5182D" w:rsidR="00016E38" w:rsidRPr="00FC2701" w:rsidRDefault="3C224812">
      <w:pPr>
        <w:pStyle w:val="Level1Text"/>
        <w:ind w:firstLine="0"/>
        <w:rPr>
          <w:rFonts w:cs="Arial"/>
          <w:color w:val="auto"/>
          <w:u w:val="single"/>
          <w:lang w:val="en-GB"/>
        </w:rPr>
        <w:pPrChange w:id="445" w:author="Antony Johnson (NESO)" w:date="2024-11-27T11:01:00Z">
          <w:pPr>
            <w:pStyle w:val="Level1Text"/>
          </w:pPr>
        </w:pPrChange>
      </w:pPr>
      <w:commentRangeStart w:id="446"/>
      <w:r w:rsidRPr="60569FB5">
        <w:rPr>
          <w:rFonts w:cs="Arial"/>
          <w:color w:val="auto"/>
          <w:u w:val="single"/>
          <w:lang w:val="en-GB"/>
        </w:rPr>
        <w:t>Neutral Earthing</w:t>
      </w:r>
      <w:commentRangeEnd w:id="446"/>
      <w:r w:rsidR="00377E8B">
        <w:rPr>
          <w:rStyle w:val="CommentReference"/>
          <w:color w:val="auto"/>
          <w:lang w:val="en-GB"/>
        </w:rPr>
        <w:commentReference w:id="446"/>
      </w:r>
    </w:p>
    <w:p w14:paraId="77A6D9B9" w14:textId="77777777" w:rsidR="00016E38" w:rsidRPr="00FC2701" w:rsidRDefault="00615E46" w:rsidP="00D80368">
      <w:pPr>
        <w:pStyle w:val="Level1Text"/>
        <w:rPr>
          <w:rFonts w:cs="Arial"/>
          <w:color w:val="auto"/>
          <w:lang w:val="en-GB"/>
        </w:rPr>
      </w:pPr>
      <w:bookmarkStart w:id="447" w:name="_DV_M583"/>
      <w:bookmarkEnd w:id="447"/>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448" w:name="_DV_M584"/>
      <w:bookmarkEnd w:id="448"/>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449" w:name="_DV_M585"/>
      <w:bookmarkEnd w:id="449"/>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450" w:name="_DV_M586"/>
      <w:bookmarkEnd w:id="450"/>
      <w:r w:rsidRPr="00FC2701">
        <w:rPr>
          <w:rFonts w:cs="Arial"/>
          <w:color w:val="auto"/>
          <w:lang w:val="en-GB"/>
        </w:rPr>
        <w:lastRenderedPageBreak/>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451" w:name="_DV_M587"/>
      <w:bookmarkEnd w:id="451"/>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452" w:name="_DV_M588"/>
      <w:bookmarkEnd w:id="452"/>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roofErr w:type="gramStart"/>
      <w:r w:rsidRPr="00324EAE">
        <w:rPr>
          <w:color w:val="auto"/>
          <w:lang w:val="en-GB"/>
        </w:rPr>
        <w:t>);</w:t>
      </w:r>
      <w:proofErr w:type="gramEnd"/>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pPr>
        <w:pStyle w:val="Level1Text"/>
        <w:numPr>
          <w:ilvl w:val="0"/>
          <w:numId w:val="45"/>
        </w:numPr>
        <w:tabs>
          <w:tab w:val="clear" w:pos="1418"/>
          <w:tab w:val="left" w:pos="1134"/>
          <w:tab w:val="left" w:pos="1843"/>
        </w:tabs>
        <w:snapToGrid w:val="0"/>
        <w:ind w:left="1843" w:hanging="425"/>
        <w:rPr>
          <w:color w:val="auto"/>
          <w:lang w:val="en-GB"/>
        </w:rPr>
        <w:pPrChange w:id="453" w:author="Antony Johnson (NESO)" w:date="2024-11-27T11:03:00Z">
          <w:pPr>
            <w:pStyle w:val="Level1Text"/>
            <w:numPr>
              <w:numId w:val="45"/>
            </w:numPr>
            <w:tabs>
              <w:tab w:val="clear" w:pos="1418"/>
              <w:tab w:val="left" w:pos="1134"/>
              <w:tab w:val="left" w:pos="1843"/>
            </w:tabs>
            <w:snapToGrid w:val="0"/>
            <w:ind w:left="1843" w:hanging="850"/>
          </w:pPr>
        </w:pPrChange>
      </w:pPr>
      <w:commentRangeStart w:id="454"/>
      <w:r w:rsidRPr="00324EAE">
        <w:rPr>
          <w:b/>
          <w:lang w:val="en-GB"/>
        </w:rPr>
        <w:t>The</w:t>
      </w:r>
      <w:commentRangeEnd w:id="454"/>
      <w:r w:rsidR="000A122E">
        <w:rPr>
          <w:rStyle w:val="CommentReference"/>
          <w:color w:val="auto"/>
          <w:lang w:val="en-GB"/>
        </w:rPr>
        <w:commentReference w:id="454"/>
      </w:r>
      <w:r w:rsidRPr="00324EAE">
        <w:rPr>
          <w:b/>
          <w:lang w:val="en-GB"/>
        </w:rPr>
        <w:t xml:space="preserv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w:t>
      </w:r>
      <w:proofErr w:type="gramStart"/>
      <w:r w:rsidR="004A72C0" w:rsidRPr="00324EAE">
        <w:rPr>
          <w:color w:val="auto"/>
          <w:lang w:val="en-GB"/>
        </w:rPr>
        <w:t>flows</w:t>
      </w:r>
      <w:proofErr w:type="gramEnd"/>
      <w:r w:rsidR="004A72C0" w:rsidRPr="00324EAE">
        <w:rPr>
          <w:color w:val="auto"/>
          <w:lang w:val="en-GB"/>
        </w:rPr>
        <w:t xml:space="preserve">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pPr>
        <w:pStyle w:val="Level1Text"/>
        <w:numPr>
          <w:ilvl w:val="0"/>
          <w:numId w:val="45"/>
        </w:numPr>
        <w:tabs>
          <w:tab w:val="clear" w:pos="1418"/>
          <w:tab w:val="left" w:pos="1051"/>
          <w:tab w:val="left" w:pos="2410"/>
        </w:tabs>
        <w:snapToGrid w:val="0"/>
        <w:ind w:left="2410" w:hanging="567"/>
        <w:rPr>
          <w:color w:val="auto"/>
          <w:lang w:val="en-GB"/>
        </w:rPr>
        <w:pPrChange w:id="455" w:author="Antony Johnson (NESO)" w:date="2024-11-27T11:04:00Z">
          <w:pPr>
            <w:pStyle w:val="Level1Text"/>
            <w:numPr>
              <w:numId w:val="45"/>
            </w:numPr>
            <w:tabs>
              <w:tab w:val="clear" w:pos="1418"/>
              <w:tab w:val="left" w:pos="1051"/>
              <w:tab w:val="left" w:pos="1843"/>
            </w:tabs>
            <w:snapToGrid w:val="0"/>
            <w:ind w:left="1843" w:hanging="850"/>
          </w:pPr>
        </w:pPrChange>
      </w:pPr>
      <w:commentRangeStart w:id="456"/>
      <w:r w:rsidRPr="00324EAE">
        <w:rPr>
          <w:b/>
          <w:lang w:val="en-GB"/>
        </w:rPr>
        <w:lastRenderedPageBreak/>
        <w:t>The</w:t>
      </w:r>
      <w:commentRangeEnd w:id="456"/>
      <w:r w:rsidR="000A122E">
        <w:rPr>
          <w:rStyle w:val="CommentReference"/>
          <w:color w:val="auto"/>
          <w:lang w:val="en-GB"/>
        </w:rPr>
        <w:commentReference w:id="456"/>
      </w:r>
      <w:r w:rsidRPr="00324EAE">
        <w:rPr>
          <w:b/>
          <w:lang w:val="en-GB"/>
        </w:rPr>
        <w:t xml:space="preserv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pPr>
        <w:pStyle w:val="Level1Text"/>
        <w:numPr>
          <w:ilvl w:val="0"/>
          <w:numId w:val="45"/>
        </w:numPr>
        <w:tabs>
          <w:tab w:val="clear" w:pos="1418"/>
          <w:tab w:val="left" w:pos="1134"/>
        </w:tabs>
        <w:snapToGrid w:val="0"/>
        <w:ind w:left="2410" w:hanging="567"/>
        <w:rPr>
          <w:color w:val="auto"/>
          <w:lang w:val="en-GB"/>
        </w:rPr>
        <w:pPrChange w:id="457" w:author="Antony Johnson (NESO)" w:date="2024-11-27T11:05:00Z">
          <w:pPr>
            <w:pStyle w:val="Level1Text"/>
            <w:numPr>
              <w:numId w:val="45"/>
            </w:numPr>
            <w:tabs>
              <w:tab w:val="clear" w:pos="1418"/>
              <w:tab w:val="left" w:pos="1134"/>
            </w:tabs>
            <w:snapToGrid w:val="0"/>
            <w:ind w:left="1785" w:hanging="792"/>
          </w:pPr>
        </w:pPrChange>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w:t>
      </w:r>
      <w:proofErr w:type="gramStart"/>
      <w:r w:rsidRPr="00324EAE">
        <w:rPr>
          <w:color w:val="auto"/>
          <w:lang w:val="en-GB"/>
        </w:rPr>
        <w:t>efficient</w:t>
      </w:r>
      <w:proofErr w:type="gramEnd"/>
      <w:r w:rsidRPr="00324EAE">
        <w:rPr>
          <w:color w:val="auto"/>
          <w:lang w:val="en-GB"/>
        </w:rPr>
        <w:t xml:space="preserve">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w:t>
      </w:r>
      <w:proofErr w:type="spellStart"/>
      <w:r w:rsidR="00F354ED" w:rsidRPr="00CC130F">
        <w:t>energise</w:t>
      </w:r>
      <w:proofErr w:type="spellEnd"/>
      <w:r w:rsidR="00F354ED" w:rsidRPr="00CC130F">
        <w:t xml:space="preserv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w:t>
      </w:r>
      <w:proofErr w:type="spellStart"/>
      <w:r w:rsidR="008D2521">
        <w:t>energisation</w:t>
      </w:r>
      <w:proofErr w:type="spellEnd"/>
      <w:r w:rsidR="008D2521">
        <w:t xml:space="preserve">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lastRenderedPageBreak/>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 xml:space="preserve">shall have secure, </w:t>
      </w:r>
      <w:proofErr w:type="gramStart"/>
      <w:r w:rsidR="005A57B3">
        <w:rPr>
          <w:rFonts w:cs="Arial"/>
        </w:rPr>
        <w:t>robust</w:t>
      </w:r>
      <w:proofErr w:type="gramEnd"/>
      <w:r w:rsidR="005A57B3">
        <w:rPr>
          <w:rFonts w:cs="Arial"/>
        </w:rPr>
        <w:t xml:space="preserve"> and power resilient communications systems</w:t>
      </w:r>
      <w:r w:rsidR="005A57B3">
        <w:rPr>
          <w:rFonts w:cs="Arial"/>
          <w:b/>
          <w:bCs/>
        </w:rPr>
        <w:t xml:space="preserve"> </w:t>
      </w:r>
      <w:r w:rsidR="005A57B3">
        <w:rPr>
          <w:rFonts w:cs="Arial"/>
        </w:rPr>
        <w:t>between their</w:t>
      </w:r>
      <w:r w:rsidR="005A57B3">
        <w:rPr>
          <w:rFonts w:cs="Arial"/>
          <w:b/>
          <w:bCs/>
        </w:rPr>
        <w:t xml:space="preserve"> Control </w:t>
      </w:r>
      <w:proofErr w:type="spellStart"/>
      <w:r w:rsidR="005A57B3">
        <w:rPr>
          <w:rFonts w:cs="Arial"/>
          <w:b/>
          <w:bCs/>
        </w:rPr>
        <w:t>Centres</w:t>
      </w:r>
      <w:proofErr w:type="spellEnd"/>
      <w:r w:rsidR="005A57B3">
        <w:rPr>
          <w:rFonts w:cs="Arial"/>
          <w:b/>
          <w:bCs/>
        </w:rPr>
        <w:t xml:space="preserve">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458" w:name="_DV_M589"/>
      <w:bookmarkEnd w:id="458"/>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459" w:name="_DV_M590"/>
      <w:bookmarkEnd w:id="459"/>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460"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461" w:name="_DV_M591"/>
      <w:bookmarkEnd w:id="460"/>
      <w:bookmarkEnd w:id="461"/>
      <w:r w:rsidR="00016E38" w:rsidRPr="00FC2701">
        <w:rPr>
          <w:rFonts w:cs="Arial"/>
          <w:color w:val="auto"/>
          <w:lang w:val="en-GB"/>
        </w:rPr>
        <w:t xml:space="preserve">, if required by </w:t>
      </w:r>
      <w:bookmarkStart w:id="462" w:name="_DV_M592"/>
      <w:bookmarkEnd w:id="462"/>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463" w:name="_DV_M593"/>
      <w:bookmarkEnd w:id="463"/>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464" w:name="_DV_M594"/>
      <w:bookmarkEnd w:id="464"/>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465" w:name="_DV_M595"/>
      <w:bookmarkEnd w:id="465"/>
      <w:r w:rsidRPr="60569FB5">
        <w:rPr>
          <w:rFonts w:cs="Arial"/>
          <w:color w:val="auto"/>
          <w:lang w:val="en-GB"/>
        </w:rPr>
        <w:t>E</w:t>
      </w:r>
      <w:r w:rsidR="23C202C9" w:rsidRPr="60569FB5">
        <w:rPr>
          <w:rFonts w:cs="Arial"/>
          <w:color w:val="auto"/>
          <w:lang w:val="en-GB"/>
        </w:rPr>
        <w:t>CC.6.5.2.2</w:t>
      </w:r>
      <w:r w:rsidR="00C16821">
        <w:tab/>
      </w:r>
      <w:r w:rsidR="23C202C9" w:rsidRPr="60569FB5">
        <w:rPr>
          <w:rFonts w:cs="Arial"/>
          <w:b/>
          <w:bCs/>
          <w:color w:val="auto"/>
          <w:lang w:val="en-GB"/>
        </w:rPr>
        <w:t>System Telephony</w:t>
      </w:r>
      <w:r w:rsidR="23C202C9" w:rsidRPr="60569FB5">
        <w:rPr>
          <w:rFonts w:cs="Arial"/>
          <w:color w:val="auto"/>
          <w:lang w:val="en-GB"/>
        </w:rPr>
        <w:t xml:space="preserve"> uses </w:t>
      </w:r>
      <w:r w:rsidR="6ED096F4" w:rsidRPr="60569FB5">
        <w:rPr>
          <w:rFonts w:cs="Arial"/>
          <w:color w:val="auto"/>
          <w:lang w:val="en-GB"/>
        </w:rPr>
        <w:t>an</w:t>
      </w:r>
      <w:r w:rsidR="23364C92" w:rsidRPr="60569FB5">
        <w:rPr>
          <w:rFonts w:cs="Arial"/>
          <w:color w:val="auto"/>
          <w:lang w:val="en-GB"/>
        </w:rPr>
        <w:t xml:space="preserve"> appropriate public communications network to</w:t>
      </w:r>
      <w:r w:rsidR="23C202C9" w:rsidRPr="60569FB5">
        <w:rPr>
          <w:rFonts w:cs="Arial"/>
          <w:color w:val="auto"/>
          <w:lang w:val="en-GB"/>
        </w:rPr>
        <w:t xml:space="preserve"> provide telephony for </w:t>
      </w:r>
      <w:r w:rsidR="23C202C9" w:rsidRPr="60569FB5">
        <w:rPr>
          <w:rFonts w:cs="Arial"/>
          <w:b/>
          <w:bCs/>
          <w:color w:val="auto"/>
          <w:lang w:val="en-GB"/>
        </w:rPr>
        <w:t>Control Calls</w:t>
      </w:r>
      <w:r w:rsidR="23C202C9" w:rsidRPr="60569FB5">
        <w:rPr>
          <w:rFonts w:cs="Arial"/>
          <w:color w:val="auto"/>
          <w:lang w:val="en-GB"/>
        </w:rPr>
        <w:t xml:space="preserve">, inclusive of emergency </w:t>
      </w:r>
      <w:r w:rsidR="23C202C9" w:rsidRPr="60569FB5">
        <w:rPr>
          <w:rFonts w:cs="Arial"/>
          <w:b/>
          <w:bCs/>
          <w:color w:val="auto"/>
          <w:lang w:val="en-GB"/>
        </w:rPr>
        <w:t>Control Calls</w:t>
      </w:r>
      <w:r w:rsidR="23C202C9" w:rsidRPr="60569FB5">
        <w:rPr>
          <w:rFonts w:cs="Arial"/>
          <w:color w:val="auto"/>
          <w:lang w:val="en-GB"/>
        </w:rPr>
        <w:t>.</w:t>
      </w:r>
      <w:r w:rsidR="4164B2D7" w:rsidRPr="60569FB5">
        <w:rPr>
          <w:rFonts w:cs="Arial"/>
          <w:color w:val="auto"/>
          <w:lang w:val="en-GB"/>
        </w:rPr>
        <w:t xml:space="preserve">  </w:t>
      </w:r>
      <w:r w:rsidR="4164B2D7" w:rsidRPr="60569FB5">
        <w:rPr>
          <w:color w:val="auto"/>
          <w:lang w:val="en-GB"/>
        </w:rPr>
        <w:t xml:space="preserve">For the avoidance of doubt, </w:t>
      </w:r>
      <w:r w:rsidR="4164B2D7" w:rsidRPr="60569FB5">
        <w:rPr>
          <w:b/>
          <w:bCs/>
          <w:color w:val="auto"/>
          <w:lang w:val="en-GB"/>
        </w:rPr>
        <w:t>System Telephony</w:t>
      </w:r>
      <w:r w:rsidR="4164B2D7" w:rsidRPr="60569FB5">
        <w:rPr>
          <w:color w:val="auto"/>
          <w:lang w:val="en-GB"/>
        </w:rPr>
        <w:t xml:space="preserve"> could include but shall not be limited </w:t>
      </w:r>
      <w:proofErr w:type="gramStart"/>
      <w:r w:rsidR="4164B2D7" w:rsidRPr="60569FB5">
        <w:rPr>
          <w:color w:val="auto"/>
          <w:lang w:val="en-GB"/>
        </w:rPr>
        <w:t>to:</w:t>
      </w:r>
      <w:proofErr w:type="gramEnd"/>
      <w:r w:rsidR="4164B2D7" w:rsidRPr="60569FB5">
        <w:rPr>
          <w:color w:val="auto"/>
          <w:lang w:val="en-GB"/>
        </w:rPr>
        <w:t xml:space="preserve">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466" w:name="_DV_M596"/>
      <w:bookmarkEnd w:id="466"/>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467" w:name="_DV_M597"/>
      <w:bookmarkStart w:id="468" w:name="_DV_M600"/>
      <w:bookmarkEnd w:id="467"/>
      <w:bookmarkEnd w:id="468"/>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469" w:name="_DV_M601"/>
      <w:bookmarkEnd w:id="469"/>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470" w:name="_DV_M602"/>
      <w:bookmarkEnd w:id="470"/>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471" w:name="_DV_M604"/>
      <w:bookmarkEnd w:id="471"/>
      <w:r w:rsidRPr="00FC2701">
        <w:rPr>
          <w:rFonts w:cs="Arial"/>
          <w:color w:val="auto"/>
          <w:lang w:val="en-GB"/>
        </w:rPr>
        <w:lastRenderedPageBreak/>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Del="008D4A62" w:rsidRDefault="00C16821" w:rsidP="00087AB7">
      <w:pPr>
        <w:pStyle w:val="Level1Text"/>
        <w:rPr>
          <w:del w:id="472" w:author="Antony Johnson (NESO)" w:date="2024-11-27T11:07:00Z"/>
          <w:color w:val="auto"/>
          <w:lang w:val="en-GB"/>
        </w:rPr>
      </w:pPr>
      <w:bookmarkStart w:id="473" w:name="_DV_M605"/>
      <w:bookmarkEnd w:id="473"/>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w:t>
      </w:r>
      <w:commentRangeStart w:id="474"/>
      <w:r w:rsidR="00FE00B5" w:rsidRPr="00324EAE">
        <w:rPr>
          <w:color w:val="auto"/>
          <w:lang w:val="en-GB"/>
        </w:rPr>
        <w:t>years</w:t>
      </w:r>
      <w:commentRangeEnd w:id="474"/>
      <w:r w:rsidR="008D4A62">
        <w:rPr>
          <w:rStyle w:val="CommentReference"/>
          <w:color w:val="auto"/>
          <w:lang w:val="en-GB"/>
        </w:rPr>
        <w:commentReference w:id="474"/>
      </w:r>
      <w:r w:rsidR="00FE00B5" w:rsidRPr="00324EAE">
        <w:rPr>
          <w:color w:val="auto"/>
          <w:lang w:val="en-GB"/>
        </w:rPr>
        <w:t>.</w:t>
      </w:r>
    </w:p>
    <w:p w14:paraId="0C42C693" w14:textId="77777777" w:rsidR="005D6583" w:rsidRPr="00087AB7" w:rsidRDefault="005D6583" w:rsidP="008D4A62">
      <w:pPr>
        <w:pStyle w:val="Level1Text"/>
        <w:rPr>
          <w:color w:val="auto"/>
          <w:lang w:val="en-GB"/>
        </w:rPr>
      </w:pPr>
      <w:bookmarkStart w:id="475" w:name="_DV_M606"/>
      <w:bookmarkEnd w:id="475"/>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476" w:name="_DV_M607"/>
      <w:bookmarkEnd w:id="476"/>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w:t>
      </w:r>
      <w:proofErr w:type="spellStart"/>
      <w:r w:rsidR="000F54AB" w:rsidRPr="6C6B8BBE">
        <w:rPr>
          <w:rFonts w:cs="Arial"/>
          <w:color w:val="auto"/>
        </w:rPr>
        <w:t>utilise</w:t>
      </w:r>
      <w:proofErr w:type="spellEnd"/>
      <w:r w:rsidR="000F54AB" w:rsidRPr="6C6B8BBE">
        <w:rPr>
          <w:rFonts w:cs="Arial"/>
          <w:color w:val="auto"/>
        </w:rPr>
        <w:t xml:space="preserv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477" w:name="_DV_M608"/>
      <w:bookmarkStart w:id="478" w:name="_DV_M609"/>
      <w:bookmarkEnd w:id="477"/>
      <w:bookmarkEnd w:id="478"/>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479" w:name="_DV_M610"/>
      <w:bookmarkEnd w:id="479"/>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480" w:name="_DV_M611"/>
      <w:bookmarkEnd w:id="480"/>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w:t>
      </w:r>
      <w:proofErr w:type="spellStart"/>
      <w:r w:rsidR="000F54AB" w:rsidRPr="3CEC6485">
        <w:rPr>
          <w:rFonts w:cs="Arial"/>
          <w:color w:val="auto"/>
        </w:rPr>
        <w:t>utilise</w:t>
      </w:r>
      <w:proofErr w:type="spellEnd"/>
      <w:r w:rsidR="000F54AB" w:rsidRPr="3CEC6485">
        <w:rPr>
          <w:rFonts w:cs="Arial"/>
          <w:color w:val="auto"/>
        </w:rPr>
        <w:t xml:space="preserv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w:t>
      </w:r>
      <w:proofErr w:type="spellStart"/>
      <w:r w:rsidR="000F54AB" w:rsidRPr="3CEC6485">
        <w:rPr>
          <w:rFonts w:cs="Arial"/>
          <w:color w:val="auto"/>
        </w:rPr>
        <w:t>utilised</w:t>
      </w:r>
      <w:proofErr w:type="spellEnd"/>
      <w:r w:rsidR="000F54AB" w:rsidRPr="3CEC6485">
        <w:rPr>
          <w:rFonts w:cs="Arial"/>
          <w:color w:val="auto"/>
        </w:rPr>
        <w:t xml:space="preserve">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481" w:name="_DV_M612"/>
      <w:bookmarkEnd w:id="481"/>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482" w:name="_DV_M613"/>
      <w:bookmarkEnd w:id="482"/>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lastRenderedPageBreak/>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83"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83"/>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84" w:name="_DV_M614"/>
      <w:bookmarkEnd w:id="484"/>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85" w:name="_DV_M615"/>
      <w:bookmarkEnd w:id="485"/>
      <w:r w:rsidRPr="00FC2701">
        <w:rPr>
          <w:rFonts w:cs="Arial"/>
        </w:rPr>
        <w:t>(</w:t>
      </w:r>
      <w:proofErr w:type="spellStart"/>
      <w:r w:rsidRPr="00FC2701">
        <w:rPr>
          <w:rFonts w:cs="Arial"/>
        </w:rPr>
        <w:t>i</w:t>
      </w:r>
      <w:proofErr w:type="spellEnd"/>
      <w:r w:rsidRPr="00FC2701">
        <w:rPr>
          <w:rFonts w:cs="Arial"/>
        </w:rPr>
        <w:t>)</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 xml:space="preserve">Active </w:t>
      </w:r>
      <w:proofErr w:type="gramStart"/>
      <w:r w:rsidR="00120F10" w:rsidRPr="00FC2701">
        <w:rPr>
          <w:rFonts w:cs="Arial"/>
          <w:b/>
        </w:rPr>
        <w:t>Power</w:t>
      </w:r>
      <w:proofErr w:type="gramEnd"/>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86" w:name="_DV_M616"/>
      <w:bookmarkStart w:id="487" w:name="_DV_M617"/>
      <w:bookmarkStart w:id="488" w:name="_DV_M618"/>
      <w:bookmarkStart w:id="489" w:name="_DV_M619"/>
      <w:bookmarkEnd w:id="486"/>
      <w:bookmarkEnd w:id="487"/>
      <w:bookmarkEnd w:id="488"/>
      <w:bookmarkEnd w:id="489"/>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90"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91" w:name="_DV_M620"/>
      <w:bookmarkEnd w:id="490"/>
      <w:bookmarkEnd w:id="491"/>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92" w:name="_DV_M621"/>
      <w:bookmarkEnd w:id="492"/>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w:t>
      </w:r>
      <w:proofErr w:type="spellStart"/>
      <w:r w:rsidRPr="00324EAE">
        <w:rPr>
          <w:lang w:val="en-GB"/>
        </w:rPr>
        <w:t>MWhr</w:t>
      </w:r>
      <w:proofErr w:type="spellEnd"/>
      <w:r w:rsidRPr="00324EAE">
        <w:rPr>
          <w:lang w:val="en-GB"/>
        </w:rPr>
        <w:t xml:space="preserve">,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lastRenderedPageBreak/>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93" w:name="_DV_M622"/>
      <w:bookmarkEnd w:id="493"/>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w:t>
      </w:r>
      <w:proofErr w:type="spellStart"/>
      <w:r w:rsidRPr="00324EAE">
        <w:rPr>
          <w:color w:val="auto"/>
          <w:lang w:val="en-GB"/>
        </w:rPr>
        <w:t>i</w:t>
      </w:r>
      <w:proofErr w:type="spellEnd"/>
      <w:r w:rsidRPr="00324EAE">
        <w:rPr>
          <w:color w:val="auto"/>
          <w:lang w:val="en-GB"/>
        </w:rPr>
        <w:t xml:space="preserve">) start-up </w:t>
      </w:r>
      <w:proofErr w:type="gramStart"/>
      <w:r w:rsidRPr="00324EAE">
        <w:rPr>
          <w:color w:val="auto"/>
          <w:lang w:val="en-GB"/>
        </w:rPr>
        <w:t>signals;</w:t>
      </w:r>
      <w:proofErr w:type="gramEnd"/>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w:t>
      </w:r>
      <w:proofErr w:type="gramStart"/>
      <w:r w:rsidRPr="00324EAE">
        <w:rPr>
          <w:color w:val="auto"/>
          <w:lang w:val="en-GB"/>
        </w:rPr>
        <w:t>measurements;</w:t>
      </w:r>
      <w:proofErr w:type="gramEnd"/>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w:t>
      </w:r>
      <w:proofErr w:type="gramStart"/>
      <w:r w:rsidR="00316B8E" w:rsidRPr="00324EAE">
        <w:rPr>
          <w:color w:val="auto"/>
          <w:lang w:val="en-GB"/>
        </w:rPr>
        <w:t>measurements;</w:t>
      </w:r>
      <w:proofErr w:type="gramEnd"/>
      <w:r w:rsidR="00316B8E" w:rsidRPr="00324EAE">
        <w:rPr>
          <w:color w:val="auto"/>
          <w:lang w:val="en-GB"/>
        </w:rPr>
        <w:t xml:space="preserve">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w:t>
      </w:r>
      <w:proofErr w:type="gramStart"/>
      <w:r w:rsidR="00316B8E" w:rsidRPr="00324EAE">
        <w:rPr>
          <w:color w:val="auto"/>
          <w:lang w:val="en-GB"/>
        </w:rPr>
        <w:t>side;</w:t>
      </w:r>
      <w:proofErr w:type="gramEnd"/>
      <w:r w:rsidR="00316B8E" w:rsidRPr="00324EAE">
        <w:rPr>
          <w:color w:val="auto"/>
          <w:lang w:val="en-GB"/>
        </w:rPr>
        <w:t xml:space="preserv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w:t>
      </w:r>
      <w:proofErr w:type="gramStart"/>
      <w:r w:rsidR="00316B8E" w:rsidRPr="00324EAE">
        <w:rPr>
          <w:color w:val="auto"/>
          <w:lang w:val="en-GB"/>
        </w:rPr>
        <w:t>measurements;</w:t>
      </w:r>
      <w:proofErr w:type="gramEnd"/>
      <w:r w:rsidR="00316B8E" w:rsidRPr="00324EAE">
        <w:rPr>
          <w:color w:val="auto"/>
          <w:lang w:val="en-GB"/>
        </w:rPr>
        <w:t xml:space="preserve">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 xml:space="preserve">HVDC </w:t>
      </w:r>
      <w:proofErr w:type="gramStart"/>
      <w:r w:rsidR="00A4307E" w:rsidRPr="00324EAE">
        <w:rPr>
          <w:b/>
          <w:color w:val="auto"/>
          <w:lang w:val="en-GB"/>
        </w:rPr>
        <w:t>C</w:t>
      </w:r>
      <w:r w:rsidR="00316B8E" w:rsidRPr="00324EAE">
        <w:rPr>
          <w:b/>
          <w:color w:val="auto"/>
          <w:lang w:val="en-GB"/>
        </w:rPr>
        <w:t>onverter</w:t>
      </w:r>
      <w:r w:rsidR="00316B8E" w:rsidRPr="00324EAE">
        <w:rPr>
          <w:color w:val="auto"/>
          <w:lang w:val="en-GB"/>
        </w:rPr>
        <w:t>;</w:t>
      </w:r>
      <w:proofErr w:type="gramEnd"/>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 xml:space="preserve">Limited Frequency Sensitive Mode </w:t>
      </w:r>
      <w:proofErr w:type="spellStart"/>
      <w:proofErr w:type="gramStart"/>
      <w:r w:rsidR="00457271" w:rsidRPr="00324EAE">
        <w:rPr>
          <w:b/>
          <w:color w:val="auto"/>
          <w:lang w:val="en-GB"/>
        </w:rPr>
        <w:t>Overfrequency</w:t>
      </w:r>
      <w:proofErr w:type="spellEnd"/>
      <w:proofErr w:type="gramEnd"/>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proofErr w:type="spellStart"/>
      <w:r w:rsidR="00316B8E" w:rsidRPr="00324EAE">
        <w:rPr>
          <w:color w:val="auto"/>
          <w:lang w:val="en-GB"/>
        </w:rPr>
        <w:t>i</w:t>
      </w:r>
      <w:proofErr w:type="spellEnd"/>
      <w:r w:rsidR="00316B8E" w:rsidRPr="00324EAE">
        <w:rPr>
          <w:color w:val="auto"/>
          <w:lang w:val="en-GB"/>
        </w:rPr>
        <w:t xml:space="preserve">) emergency </w:t>
      </w:r>
      <w:proofErr w:type="gramStart"/>
      <w:r w:rsidR="00316B8E" w:rsidRPr="00324EAE">
        <w:rPr>
          <w:color w:val="auto"/>
          <w:lang w:val="en-GB"/>
        </w:rPr>
        <w:t>blocking;</w:t>
      </w:r>
      <w:proofErr w:type="gramEnd"/>
      <w:r w:rsidR="00316B8E" w:rsidRPr="00324EAE">
        <w:rPr>
          <w:color w:val="auto"/>
          <w:lang w:val="en-GB"/>
        </w:rPr>
        <w:t xml:space="preserve">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w:t>
      </w:r>
      <w:proofErr w:type="gramStart"/>
      <w:r w:rsidR="00316B8E" w:rsidRPr="00324EAE">
        <w:rPr>
          <w:color w:val="auto"/>
          <w:lang w:val="en-GB"/>
        </w:rPr>
        <w:t>blocking;</w:t>
      </w:r>
      <w:proofErr w:type="gramEnd"/>
      <w:r w:rsidR="00316B8E" w:rsidRPr="00324EAE">
        <w:rPr>
          <w:color w:val="auto"/>
          <w:lang w:val="en-GB"/>
        </w:rPr>
        <w:t xml:space="preserve">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w:t>
      </w:r>
      <w:proofErr w:type="spellStart"/>
      <w:r w:rsidR="00316B8E" w:rsidRPr="00324EAE">
        <w:rPr>
          <w:color w:val="auto"/>
          <w:lang w:val="en-GB"/>
        </w:rPr>
        <w:t>i</w:t>
      </w:r>
      <w:proofErr w:type="spellEnd"/>
      <w:r w:rsidR="00316B8E" w:rsidRPr="00324EAE">
        <w:rPr>
          <w:color w:val="auto"/>
          <w:lang w:val="en-GB"/>
        </w:rPr>
        <w:t xml:space="preserve">) start-up </w:t>
      </w:r>
      <w:proofErr w:type="gramStart"/>
      <w:r w:rsidR="00316B8E" w:rsidRPr="00324EAE">
        <w:rPr>
          <w:color w:val="auto"/>
          <w:lang w:val="en-GB"/>
        </w:rPr>
        <w:t>command;</w:t>
      </w:r>
      <w:proofErr w:type="gramEnd"/>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w:t>
      </w:r>
      <w:proofErr w:type="gramStart"/>
      <w:r w:rsidR="00316B8E" w:rsidRPr="00324EAE">
        <w:rPr>
          <w:color w:val="auto"/>
          <w:lang w:val="en-GB"/>
        </w:rPr>
        <w:t>setpoints;</w:t>
      </w:r>
      <w:proofErr w:type="gramEnd"/>
      <w:r w:rsidR="00316B8E" w:rsidRPr="00324EAE">
        <w:rPr>
          <w:color w:val="auto"/>
          <w:lang w:val="en-GB"/>
        </w:rPr>
        <w:t xml:space="preserve">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w:t>
      </w:r>
      <w:proofErr w:type="gramStart"/>
      <w:r w:rsidR="00316B8E" w:rsidRPr="00324EAE">
        <w:rPr>
          <w:color w:val="auto"/>
          <w:lang w:val="en-GB"/>
        </w:rPr>
        <w:t>settings;</w:t>
      </w:r>
      <w:proofErr w:type="gramEnd"/>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w:t>
      </w:r>
      <w:proofErr w:type="gramStart"/>
      <w:r w:rsidR="00316B8E" w:rsidRPr="00324EAE">
        <w:rPr>
          <w:color w:val="auto"/>
          <w:lang w:val="en-GB"/>
        </w:rPr>
        <w:t>setpoints;</w:t>
      </w:r>
      <w:proofErr w:type="gramEnd"/>
      <w:r w:rsidR="00316B8E" w:rsidRPr="00324EAE">
        <w:rPr>
          <w:color w:val="auto"/>
          <w:lang w:val="en-GB"/>
        </w:rPr>
        <w:t xml:space="preserve">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w:t>
      </w:r>
      <w:proofErr w:type="gramStart"/>
      <w:r w:rsidR="00316B8E" w:rsidRPr="00324EAE">
        <w:rPr>
          <w:color w:val="auto"/>
          <w:lang w:val="en-GB"/>
        </w:rPr>
        <w:t>modes;</w:t>
      </w:r>
      <w:proofErr w:type="gramEnd"/>
      <w:r w:rsidR="00316B8E" w:rsidRPr="00324EAE">
        <w:rPr>
          <w:color w:val="auto"/>
          <w:lang w:val="en-GB"/>
        </w:rPr>
        <w:t xml:space="preserve"> </w:t>
      </w:r>
    </w:p>
    <w:p w14:paraId="2FEB81B2" w14:textId="77777777" w:rsidR="009B7E03" w:rsidRPr="00FC2701" w:rsidDel="00C050E1" w:rsidRDefault="0003220C" w:rsidP="0003220C">
      <w:pPr>
        <w:pStyle w:val="Level1Text"/>
        <w:tabs>
          <w:tab w:val="clear" w:pos="1418"/>
          <w:tab w:val="left" w:pos="1134"/>
        </w:tabs>
        <w:rPr>
          <w:del w:id="494" w:author="Antony Johnson (NESO)" w:date="2024-11-27T11:08:00Z"/>
          <w:rFonts w:cs="Arial"/>
          <w:color w:val="auto"/>
          <w:lang w:val="en-GB"/>
        </w:rPr>
      </w:pPr>
      <w:r w:rsidRPr="00324EAE">
        <w:rPr>
          <w:color w:val="auto"/>
          <w:lang w:val="en-GB"/>
        </w:rPr>
        <w:t xml:space="preserve">                             </w:t>
      </w:r>
      <w:r w:rsidR="00316B8E" w:rsidRPr="00324EAE">
        <w:rPr>
          <w:color w:val="auto"/>
          <w:lang w:val="en-GB"/>
        </w:rPr>
        <w:t>(vi) power oscillation damping control; and</w:t>
      </w:r>
      <w:del w:id="495" w:author="Antony Johnson (NESO)" w:date="2024-11-27T11:08:00Z">
        <w:r w:rsidR="00316B8E" w:rsidRPr="00324EAE" w:rsidDel="00C050E1">
          <w:rPr>
            <w:color w:val="auto"/>
            <w:lang w:val="en-GB"/>
          </w:rPr>
          <w:delText xml:space="preserve"> </w:delText>
        </w:r>
      </w:del>
    </w:p>
    <w:p w14:paraId="78DB55F0" w14:textId="77777777" w:rsidR="009B7E03" w:rsidDel="00C050E1" w:rsidRDefault="0003220C" w:rsidP="00C050E1">
      <w:pPr>
        <w:pStyle w:val="Level1Text"/>
        <w:tabs>
          <w:tab w:val="clear" w:pos="1418"/>
          <w:tab w:val="left" w:pos="1134"/>
        </w:tabs>
        <w:rPr>
          <w:del w:id="496" w:author="Antony Johnson (NESO)" w:date="2024-11-27T11:08:00Z"/>
          <w:rFonts w:cs="Arial"/>
          <w:color w:val="auto"/>
          <w:lang w:val="en-GB"/>
        </w:rPr>
      </w:pPr>
      <w:del w:id="497" w:author="Antony Johnson (NESO)" w:date="2024-11-27T11:08:00Z">
        <w:r w:rsidRPr="00324EAE" w:rsidDel="00C050E1">
          <w:rPr>
            <w:color w:val="auto"/>
            <w:lang w:val="en-GB"/>
          </w:rPr>
          <w:delText xml:space="preserve">                            </w:delText>
        </w:r>
      </w:del>
    </w:p>
    <w:p w14:paraId="064C1341" w14:textId="77777777" w:rsidR="00C050E1" w:rsidRPr="00FC2701" w:rsidRDefault="00C050E1" w:rsidP="00C050E1">
      <w:pPr>
        <w:pStyle w:val="Level1Text"/>
        <w:tabs>
          <w:tab w:val="clear" w:pos="1418"/>
          <w:tab w:val="left" w:pos="1134"/>
        </w:tabs>
        <w:rPr>
          <w:ins w:id="498" w:author="Antony Johnson (NESO)" w:date="2024-11-27T11:08:00Z"/>
          <w:rFonts w:cs="Arial"/>
          <w:strike/>
          <w:color w:val="auto"/>
          <w:lang w:val="en-GB"/>
        </w:rPr>
      </w:pPr>
      <w:commentRangeStart w:id="499"/>
      <w:commentRangeEnd w:id="499"/>
      <w:r>
        <w:rPr>
          <w:rStyle w:val="CommentReference"/>
          <w:color w:val="auto"/>
          <w:lang w:val="en-GB"/>
        </w:rPr>
        <w:commentReference w:id="499"/>
      </w:r>
    </w:p>
    <w:p w14:paraId="117CD4F2" w14:textId="77777777" w:rsidR="009B7E03" w:rsidRPr="00FC2701" w:rsidRDefault="009B7E03">
      <w:pPr>
        <w:pStyle w:val="Level1Text"/>
        <w:tabs>
          <w:tab w:val="clear" w:pos="1418"/>
          <w:tab w:val="left" w:pos="1134"/>
        </w:tabs>
        <w:rPr>
          <w:rFonts w:cs="Arial"/>
          <w:color w:val="auto"/>
          <w:lang w:val="en-GB"/>
        </w:rPr>
        <w:pPrChange w:id="500" w:author="Antony Johnson (NESO)" w:date="2024-11-27T11:08:00Z">
          <w:pPr>
            <w:pStyle w:val="Level1Text"/>
            <w:tabs>
              <w:tab w:val="clear" w:pos="1418"/>
              <w:tab w:val="left" w:pos="1134"/>
            </w:tabs>
            <w:ind w:left="2145" w:firstLine="0"/>
          </w:pPr>
        </w:pPrChange>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w:t>
      </w:r>
      <w:proofErr w:type="spellStart"/>
      <w:r w:rsidR="00316B8E" w:rsidRPr="00324EAE">
        <w:rPr>
          <w:color w:val="auto"/>
          <w:lang w:val="en-GB"/>
        </w:rPr>
        <w:t>i</w:t>
      </w:r>
      <w:proofErr w:type="spellEnd"/>
      <w:r w:rsidR="00316B8E" w:rsidRPr="00324EAE">
        <w:rPr>
          <w:color w:val="auto"/>
          <w:lang w:val="en-GB"/>
        </w:rPr>
        <w:t xml:space="preserve">) emergency blocking </w:t>
      </w:r>
      <w:proofErr w:type="gramStart"/>
      <w:r w:rsidR="00316B8E" w:rsidRPr="00324EAE">
        <w:rPr>
          <w:color w:val="auto"/>
          <w:lang w:val="en-GB"/>
        </w:rPr>
        <w:t>command;</w:t>
      </w:r>
      <w:proofErr w:type="gramEnd"/>
      <w:r w:rsidR="00316B8E" w:rsidRPr="00324EAE">
        <w:rPr>
          <w:color w:val="auto"/>
          <w:lang w:val="en-GB"/>
        </w:rPr>
        <w:t xml:space="preserve">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(ii) ramp blocking </w:t>
      </w:r>
      <w:proofErr w:type="gramStart"/>
      <w:r w:rsidR="00316B8E" w:rsidRPr="00324EAE">
        <w:rPr>
          <w:color w:val="auto"/>
          <w:lang w:val="en-GB"/>
        </w:rPr>
        <w:t>command;</w:t>
      </w:r>
      <w:proofErr w:type="gramEnd"/>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pPr>
        <w:pStyle w:val="Level1Text"/>
        <w:ind w:hanging="1560"/>
        <w:rPr>
          <w:rFonts w:cs="Arial"/>
          <w:color w:val="auto"/>
        </w:rPr>
        <w:pPrChange w:id="501" w:author="Antony Johnson (NESO)" w:date="2024-11-27T11:09:00Z">
          <w:pPr>
            <w:pStyle w:val="Level1Text"/>
            <w:tabs>
              <w:tab w:val="clear" w:pos="1418"/>
              <w:tab w:val="left" w:pos="1276"/>
            </w:tabs>
            <w:ind w:left="1134" w:hanging="1276"/>
          </w:pPr>
        </w:pPrChange>
      </w:pPr>
      <w:r w:rsidRPr="3CEC6485">
        <w:rPr>
          <w:rFonts w:cs="Arial"/>
          <w:color w:val="auto"/>
        </w:rPr>
        <w:lastRenderedPageBreak/>
        <w:t>ECC</w:t>
      </w:r>
      <w:r w:rsidR="007A672E" w:rsidRPr="3CEC6485">
        <w:rPr>
          <w:rFonts w:cs="Arial"/>
          <w:color w:val="auto"/>
        </w:rPr>
        <w:t>.6.5.6.9</w:t>
      </w:r>
      <w:r>
        <w:tab/>
      </w:r>
      <w:commentRangeStart w:id="502"/>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xml:space="preserve">.  </w:t>
      </w:r>
      <w:proofErr w:type="gramStart"/>
      <w:r w:rsidR="00BC566D" w:rsidRPr="3CEC6485">
        <w:rPr>
          <w:rFonts w:cs="Arial"/>
          <w:color w:val="auto"/>
        </w:rPr>
        <w:t>In particular</w:t>
      </w:r>
      <w:r w:rsidR="00C341C2" w:rsidRPr="3CEC6485">
        <w:rPr>
          <w:rFonts w:cs="Arial"/>
          <w:color w:val="auto"/>
        </w:rPr>
        <w:t xml:space="preserve"> for</w:t>
      </w:r>
      <w:proofErr w:type="gramEnd"/>
      <w:r w:rsidR="00C341C2" w:rsidRPr="3CEC6485">
        <w:rPr>
          <w:rFonts w:cs="Arial"/>
          <w:color w:val="auto"/>
        </w:rPr>
        <w:t xml:space="preserve">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commentRangeEnd w:id="502"/>
      <w:r w:rsidR="00C050E1">
        <w:rPr>
          <w:rStyle w:val="CommentReference"/>
          <w:color w:val="auto"/>
          <w:lang w:val="en-GB"/>
        </w:rPr>
        <w:commentReference w:id="502"/>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503" w:name="_DV_M623"/>
      <w:bookmarkEnd w:id="503"/>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504" w:name="_DV_M624"/>
      <w:bookmarkEnd w:id="504"/>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505" w:name="_DV_M625"/>
      <w:bookmarkEnd w:id="505"/>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506" w:name="_DV_M626"/>
      <w:bookmarkEnd w:id="506"/>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 xml:space="preserve">Balancing </w:t>
      </w:r>
      <w:proofErr w:type="gramStart"/>
      <w:r w:rsidR="00B5131A" w:rsidRPr="00FC2701">
        <w:rPr>
          <w:rFonts w:cs="Arial"/>
          <w:b/>
        </w:rPr>
        <w:t>Mechanism</w:t>
      </w:r>
      <w:r w:rsidR="00B5131A" w:rsidRPr="00FC2701">
        <w:rPr>
          <w:rFonts w:cs="Arial"/>
        </w:rPr>
        <w:t>;</w:t>
      </w:r>
      <w:proofErr w:type="gramEnd"/>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507" w:name="_DV_M627"/>
      <w:bookmarkEnd w:id="507"/>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77777777" w:rsidR="00016E38" w:rsidRPr="00FC2701" w:rsidRDefault="00D80368" w:rsidP="00D80368">
      <w:pPr>
        <w:pStyle w:val="Level1Text"/>
        <w:rPr>
          <w:rFonts w:cs="Arial"/>
          <w:color w:val="auto"/>
          <w:u w:val="single"/>
          <w:lang w:val="en-GB"/>
        </w:rPr>
      </w:pPr>
      <w:bookmarkStart w:id="508" w:name="_DV_M628"/>
      <w:bookmarkEnd w:id="508"/>
      <w:r w:rsidRPr="00FC2701">
        <w:rPr>
          <w:rFonts w:cs="Arial"/>
          <w:color w:val="auto"/>
          <w:lang w:val="en-GB"/>
        </w:rPr>
        <w:tab/>
      </w:r>
      <w:r w:rsidR="00016E38" w:rsidRPr="00FC2701">
        <w:rPr>
          <w:rFonts w:cs="Arial"/>
          <w:color w:val="auto"/>
          <w:u w:val="single"/>
          <w:lang w:val="en-GB"/>
        </w:rPr>
        <w:t>Facsimile Machines</w:t>
      </w:r>
    </w:p>
    <w:p w14:paraId="37085D4F" w14:textId="72F20CEC" w:rsidR="00016E38" w:rsidRPr="00FC2701" w:rsidRDefault="00F83668" w:rsidP="00D80368">
      <w:pPr>
        <w:pStyle w:val="Level1Text"/>
        <w:rPr>
          <w:rFonts w:cs="Arial"/>
          <w:color w:val="auto"/>
          <w:lang w:val="en-GB"/>
        </w:rPr>
      </w:pPr>
      <w:bookmarkStart w:id="509" w:name="_DV_M629"/>
      <w:bookmarkEnd w:id="509"/>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56F070B2" w14:textId="77777777" w:rsidR="00016E38" w:rsidRPr="00FC2701" w:rsidRDefault="00016E38" w:rsidP="00D80368">
      <w:pPr>
        <w:pStyle w:val="Level2Text"/>
        <w:rPr>
          <w:rFonts w:cs="Arial"/>
          <w:lang w:val="en-GB"/>
        </w:rPr>
      </w:pPr>
      <w:bookmarkStart w:id="510" w:name="_DV_M630"/>
      <w:bookmarkEnd w:id="510"/>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 xml:space="preserve">Trading </w:t>
      </w:r>
      <w:proofErr w:type="gramStart"/>
      <w:r w:rsidRPr="00FC2701">
        <w:rPr>
          <w:rFonts w:cs="Arial"/>
          <w:b/>
          <w:lang w:val="en-GB"/>
        </w:rPr>
        <w:t>Point</w:t>
      </w:r>
      <w:r w:rsidRPr="00FC2701">
        <w:rPr>
          <w:rFonts w:cs="Arial"/>
          <w:lang w:val="en-GB"/>
        </w:rPr>
        <w:t>;</w:t>
      </w:r>
      <w:proofErr w:type="gramEnd"/>
    </w:p>
    <w:p w14:paraId="61204410" w14:textId="4AE6AFAC" w:rsidR="00016E38" w:rsidRPr="00FC2701" w:rsidRDefault="00016E38" w:rsidP="00D80368">
      <w:pPr>
        <w:pStyle w:val="Level2Text"/>
        <w:rPr>
          <w:rFonts w:cs="Arial"/>
          <w:lang w:val="en-GB"/>
        </w:rPr>
      </w:pPr>
      <w:bookmarkStart w:id="511" w:name="_DV_M631"/>
      <w:bookmarkEnd w:id="511"/>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2DE00D21" w14:textId="77777777" w:rsidR="00016E38" w:rsidRPr="00FC2701" w:rsidRDefault="00016E38" w:rsidP="00D80368">
      <w:pPr>
        <w:pStyle w:val="Level2Text"/>
        <w:rPr>
          <w:rFonts w:cs="Arial"/>
          <w:lang w:val="en-GB"/>
        </w:rPr>
      </w:pPr>
      <w:bookmarkStart w:id="512" w:name="_DV_M632"/>
      <w:bookmarkEnd w:id="512"/>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2778454B" w:rsidR="00016E38" w:rsidRPr="00FC2701" w:rsidRDefault="00D80368" w:rsidP="00D80368">
      <w:pPr>
        <w:pStyle w:val="Level1Text"/>
        <w:rPr>
          <w:rFonts w:cs="Arial"/>
          <w:color w:val="auto"/>
          <w:lang w:val="en-GB"/>
        </w:rPr>
      </w:pPr>
      <w:bookmarkStart w:id="513" w:name="_DV_M633"/>
      <w:bookmarkEnd w:id="513"/>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 and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w:t>
      </w:r>
      <w:proofErr w:type="gramStart"/>
      <w:r w:rsidR="00016E38" w:rsidRPr="00FC2701">
        <w:rPr>
          <w:rFonts w:cs="Arial"/>
          <w:color w:val="auto"/>
          <w:lang w:val="en-GB"/>
        </w:rPr>
        <w:t>numbers, and</w:t>
      </w:r>
      <w:proofErr w:type="gramEnd"/>
      <w:r w:rsidR="00016E38" w:rsidRPr="00FC2701">
        <w:rPr>
          <w:rFonts w:cs="Arial"/>
          <w:color w:val="auto"/>
          <w:lang w:val="en-GB"/>
        </w:rPr>
        <w:t xml:space="preserve">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33AAC8D2" w14:textId="77777777" w:rsidR="00016E38" w:rsidRPr="00FC2701" w:rsidRDefault="00D66876" w:rsidP="00D80368">
      <w:pPr>
        <w:pStyle w:val="Level1Text"/>
        <w:rPr>
          <w:rFonts w:cs="Arial"/>
          <w:color w:val="auto"/>
          <w:lang w:val="en-GB"/>
        </w:rPr>
      </w:pPr>
      <w:bookmarkStart w:id="514" w:name="_DV_M634"/>
      <w:bookmarkEnd w:id="514"/>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59FDF" w:rsidR="00812998" w:rsidRPr="00FC2701" w:rsidRDefault="0B81362A">
      <w:pPr>
        <w:pStyle w:val="Level1Text"/>
        <w:ind w:firstLine="0"/>
        <w:rPr>
          <w:rFonts w:cs="Arial"/>
          <w:color w:val="auto"/>
          <w:lang w:val="en-GB"/>
        </w:rPr>
        <w:pPrChange w:id="515" w:author="Antony Johnson (NESO)" w:date="2024-11-27T11:10:00Z">
          <w:pPr>
            <w:pStyle w:val="Level1Text"/>
            <w:ind w:left="0" w:firstLine="0"/>
          </w:pPr>
        </w:pPrChange>
      </w:pPr>
      <w:bookmarkStart w:id="516" w:name="_DV_M635"/>
      <w:bookmarkEnd w:id="516"/>
      <w:commentRangeStart w:id="517"/>
      <w:r w:rsidRPr="60569FB5">
        <w:rPr>
          <w:rFonts w:cs="Arial"/>
          <w:b/>
          <w:bCs/>
          <w:color w:val="auto"/>
          <w:lang w:val="en-GB"/>
        </w:rPr>
        <w:lastRenderedPageBreak/>
        <w:t>T</w:t>
      </w:r>
      <w:r w:rsidRPr="60569FB5">
        <w:rPr>
          <w:rFonts w:cs="Arial"/>
          <w:b/>
          <w:bCs/>
          <w:lang w:val="en-GB"/>
        </w:rPr>
        <w:t>he</w:t>
      </w:r>
      <w:r w:rsidRPr="00FC2701">
        <w:rPr>
          <w:rFonts w:cs="Arial"/>
          <w:lang w:val="en-GB"/>
        </w:rPr>
        <w:t xml:space="preserve"> </w:t>
      </w:r>
      <w:r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commentRangeEnd w:id="517"/>
      <w:r w:rsidR="008775A8">
        <w:rPr>
          <w:rStyle w:val="CommentReference"/>
          <w:color w:val="auto"/>
          <w:lang w:val="en-GB"/>
        </w:rPr>
        <w:commentReference w:id="517"/>
      </w:r>
    </w:p>
    <w:p w14:paraId="6D30747E" w14:textId="77777777" w:rsidR="00016E38" w:rsidRPr="00FC2701" w:rsidRDefault="005C3920" w:rsidP="00D80368">
      <w:pPr>
        <w:pStyle w:val="Level1Text"/>
        <w:rPr>
          <w:rFonts w:cs="Arial"/>
          <w:color w:val="auto"/>
          <w:lang w:val="en-GB"/>
        </w:rPr>
      </w:pPr>
      <w:bookmarkStart w:id="518" w:name="_DV_M636"/>
      <w:bookmarkEnd w:id="518"/>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519" w:name="_DV_M637"/>
      <w:bookmarkEnd w:id="519"/>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520" w:name="_DV_M638"/>
      <w:bookmarkEnd w:id="520"/>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521" w:name="_DV_M639"/>
      <w:bookmarkEnd w:id="521"/>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522" w:name="_DV_M640"/>
      <w:bookmarkEnd w:id="522"/>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523" w:name="_DV_M641"/>
      <w:bookmarkEnd w:id="523"/>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w:t>
      </w:r>
      <w:proofErr w:type="gramStart"/>
      <w:r w:rsidR="00922A9C" w:rsidRPr="00324EAE">
        <w:rPr>
          <w:color w:val="auto"/>
          <w:lang w:val="en-GB"/>
        </w:rPr>
        <w:t>voltage;</w:t>
      </w:r>
      <w:proofErr w:type="gramEnd"/>
      <w:r w:rsidR="00922A9C" w:rsidRPr="00324EAE">
        <w:rPr>
          <w:color w:val="auto"/>
          <w:lang w:val="en-GB"/>
        </w:rPr>
        <w:t xml:space="preserv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w:t>
      </w:r>
      <w:proofErr w:type="gramStart"/>
      <w:r w:rsidR="00922A9C" w:rsidRPr="00324EAE">
        <w:rPr>
          <w:color w:val="auto"/>
          <w:lang w:val="en-GB"/>
        </w:rPr>
        <w:t>current;</w:t>
      </w:r>
      <w:proofErr w:type="gramEnd"/>
      <w:r w:rsidR="00922A9C" w:rsidRPr="00324EAE">
        <w:rPr>
          <w:color w:val="auto"/>
          <w:lang w:val="en-GB"/>
        </w:rPr>
        <w:t xml:space="preserve"> </w:t>
      </w:r>
    </w:p>
    <w:p w14:paraId="652474C3" w14:textId="77777777" w:rsidR="00FA2F22" w:rsidRPr="00324EAE" w:rsidRDefault="00FA2F22" w:rsidP="00BD138F">
      <w:pPr>
        <w:pStyle w:val="Level1Text"/>
        <w:rPr>
          <w:color w:val="auto"/>
          <w:lang w:val="en-GB"/>
        </w:rPr>
      </w:pPr>
      <w:r w:rsidRPr="00324EAE">
        <w:rPr>
          <w:color w:val="auto"/>
          <w:lang w:val="en-GB"/>
        </w:rPr>
        <w:lastRenderedPageBreak/>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 xml:space="preserve">Active </w:t>
      </w:r>
      <w:proofErr w:type="gramStart"/>
      <w:r w:rsidRPr="00324EAE">
        <w:rPr>
          <w:b/>
          <w:color w:val="auto"/>
          <w:lang w:val="en-GB"/>
        </w:rPr>
        <w:t>P</w:t>
      </w:r>
      <w:r w:rsidR="00922A9C" w:rsidRPr="00324EAE">
        <w:rPr>
          <w:b/>
          <w:color w:val="auto"/>
          <w:lang w:val="en-GB"/>
        </w:rPr>
        <w:t>ower</w:t>
      </w:r>
      <w:r w:rsidR="00922A9C" w:rsidRPr="00324EAE">
        <w:rPr>
          <w:color w:val="auto"/>
          <w:lang w:val="en-GB"/>
        </w:rPr>
        <w:t>;</w:t>
      </w:r>
      <w:proofErr w:type="gramEnd"/>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 xml:space="preserve">The </w:t>
      </w:r>
      <w:proofErr w:type="gramStart"/>
      <w:r w:rsidR="00310FA5" w:rsidRPr="00324EAE">
        <w:rPr>
          <w:b/>
          <w:color w:val="auto"/>
          <w:lang w:val="en-GB"/>
        </w:rPr>
        <w:t>Company</w:t>
      </w:r>
      <w:proofErr w:type="gramEnd"/>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w:t>
      </w:r>
      <w:proofErr w:type="gramStart"/>
      <w:r w:rsidRPr="00FC2701">
        <w:rPr>
          <w:rFonts w:cs="Arial"/>
          <w:bCs/>
          <w:color w:val="auto"/>
          <w:lang w:val="en-GB"/>
        </w:rPr>
        <w:t>average</w:t>
      </w:r>
      <w:proofErr w:type="gramEnd"/>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w:t>
      </w:r>
      <w:proofErr w:type="gramStart"/>
      <w:r w:rsidRPr="00FC2701">
        <w:rPr>
          <w:rFonts w:cs="Arial"/>
          <w:color w:val="auto"/>
          <w:lang w:val="en-GB"/>
        </w:rPr>
        <w:t>a time period</w:t>
      </w:r>
      <w:proofErr w:type="gramEnd"/>
      <w:r w:rsidRPr="00FC2701">
        <w:rPr>
          <w:rFonts w:cs="Arial"/>
          <w:color w:val="auto"/>
          <w:lang w:val="en-GB"/>
        </w:rPr>
        <w:t xml:space="preserve">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6FEBB48" w14:textId="329C779F" w:rsidR="00983592" w:rsidRPr="00FC2701" w:rsidRDefault="007C27A9" w:rsidP="00835AFB">
      <w:pPr>
        <w:pStyle w:val="Level1Text"/>
        <w:rPr>
          <w:rFonts w:cs="Arial"/>
          <w:color w:val="auto"/>
        </w:rPr>
      </w:pPr>
      <w:r w:rsidRPr="00324EAE">
        <w:rPr>
          <w:color w:val="auto"/>
          <w:lang w:val="en-GB"/>
        </w:rPr>
        <w:t>ECC.6.6.2.</w:t>
      </w:r>
      <w:commentRangeStart w:id="524"/>
      <w:r w:rsidRPr="00324EAE">
        <w:rPr>
          <w:color w:val="auto"/>
          <w:lang w:val="en-GB"/>
        </w:rPr>
        <w:t>2</w:t>
      </w:r>
      <w:commentRangeEnd w:id="524"/>
      <w:r w:rsidR="00835AFB">
        <w:rPr>
          <w:rStyle w:val="CommentReference"/>
          <w:color w:val="auto"/>
          <w:lang w:val="en-GB"/>
        </w:rPr>
        <w:commentReference w:id="524"/>
      </w:r>
      <w:r w:rsidRPr="00324EAE">
        <w:rPr>
          <w:color w:val="auto"/>
          <w:lang w:val="en-GB"/>
        </w:rPr>
        <w:tab/>
      </w:r>
      <w:r w:rsidR="004F560E"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525"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525"/>
    </w:p>
    <w:p w14:paraId="26EAA6DB" w14:textId="77777777" w:rsidR="00E644AC" w:rsidRPr="00FC2701" w:rsidRDefault="00E644AC" w:rsidP="00E644AC">
      <w:pPr>
        <w:pStyle w:val="Level2Text"/>
        <w:rPr>
          <w:rFonts w:cs="Arial"/>
          <w:lang w:val="en-GB"/>
        </w:rPr>
      </w:pPr>
      <w:bookmarkStart w:id="526" w:name="_DV_C589"/>
      <w:r w:rsidRPr="00FC2701">
        <w:rPr>
          <w:rFonts w:cs="Arial"/>
          <w:lang w:val="en-GB"/>
        </w:rPr>
        <w:lastRenderedPageBreak/>
        <w:t>(</w:t>
      </w:r>
      <w:proofErr w:type="spellStart"/>
      <w:r w:rsidRPr="00FC2701">
        <w:rPr>
          <w:rFonts w:cs="Arial"/>
          <w:lang w:val="en-GB"/>
        </w:rPr>
        <w:t>i</w:t>
      </w:r>
      <w:proofErr w:type="spellEnd"/>
      <w:r w:rsidRPr="00FC2701">
        <w:rPr>
          <w:rFonts w:cs="Arial"/>
          <w:lang w:val="en-GB"/>
        </w:rPr>
        <w:t>)</w:t>
      </w:r>
      <w:r w:rsidRPr="00FC2701">
        <w:rPr>
          <w:rFonts w:cs="Arial"/>
          <w:lang w:val="en-GB"/>
        </w:rPr>
        <w:tab/>
        <w:t>1 Hz for reactive range tests</w:t>
      </w:r>
      <w:bookmarkEnd w:id="526"/>
    </w:p>
    <w:p w14:paraId="130FF5CE" w14:textId="77777777" w:rsidR="00E644AC" w:rsidRPr="00FC2701" w:rsidRDefault="00E644AC" w:rsidP="00E644AC">
      <w:pPr>
        <w:pStyle w:val="Level2Text"/>
        <w:rPr>
          <w:rFonts w:cs="Arial"/>
          <w:lang w:val="en-GB"/>
        </w:rPr>
      </w:pPr>
      <w:bookmarkStart w:id="527" w:name="_DV_C591"/>
      <w:r w:rsidRPr="00FC2701">
        <w:rPr>
          <w:rFonts w:cs="Arial"/>
          <w:lang w:val="en-GB"/>
        </w:rPr>
        <w:t>(ii)</w:t>
      </w:r>
      <w:r w:rsidRPr="00FC2701">
        <w:rPr>
          <w:rFonts w:cs="Arial"/>
          <w:lang w:val="en-GB"/>
        </w:rPr>
        <w:tab/>
        <w:t>10 Hz for frequency control tests</w:t>
      </w:r>
      <w:bookmarkEnd w:id="527"/>
    </w:p>
    <w:p w14:paraId="665595EF" w14:textId="6CF5F8CD" w:rsidR="00E644AC" w:rsidRPr="00FC2701" w:rsidRDefault="00E644AC" w:rsidP="00E644AC">
      <w:pPr>
        <w:pStyle w:val="Level2Text"/>
        <w:rPr>
          <w:rFonts w:cs="Arial"/>
          <w:lang w:val="en-GB"/>
        </w:rPr>
      </w:pPr>
      <w:bookmarkStart w:id="528" w:name="_DV_C593"/>
      <w:r w:rsidRPr="00FC2701">
        <w:rPr>
          <w:rFonts w:cs="Arial"/>
          <w:lang w:val="en-GB"/>
        </w:rPr>
        <w:t>(iii)</w:t>
      </w:r>
      <w:r w:rsidRPr="00FC2701">
        <w:rPr>
          <w:rFonts w:cs="Arial"/>
          <w:lang w:val="en-GB"/>
        </w:rPr>
        <w:tab/>
        <w:t>100 Hz for voltage control tests</w:t>
      </w:r>
      <w:bookmarkEnd w:id="528"/>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529"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-10V to +10V. In exceptional circumstances some signals may be accepted as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529"/>
    </w:p>
    <w:p w14:paraId="491F3BCB" w14:textId="77777777" w:rsidR="00E644AC" w:rsidRPr="00FC2701" w:rsidRDefault="00E644AC" w:rsidP="00E644AC">
      <w:pPr>
        <w:pStyle w:val="Level2Text"/>
        <w:rPr>
          <w:rFonts w:cs="Arial"/>
          <w:lang w:val="en-GB"/>
        </w:rPr>
      </w:pPr>
      <w:bookmarkStart w:id="530"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531" w:name="_DV_C597"/>
      <w:bookmarkEnd w:id="530"/>
    </w:p>
    <w:p w14:paraId="4E45B077" w14:textId="77777777" w:rsidR="00E644AC" w:rsidRPr="00FC2701" w:rsidRDefault="00E644AC" w:rsidP="00E644AC">
      <w:pPr>
        <w:pStyle w:val="Level2Text"/>
        <w:rPr>
          <w:rFonts w:cs="Arial"/>
          <w:lang w:val="en-GB"/>
        </w:rPr>
      </w:pPr>
      <w:bookmarkStart w:id="532" w:name="_DV_C598"/>
      <w:bookmarkEnd w:id="531"/>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533" w:name="_DV_C599"/>
      <w:bookmarkEnd w:id="532"/>
    </w:p>
    <w:p w14:paraId="628F9746" w14:textId="77777777" w:rsidR="00E644AC" w:rsidRPr="00FC2701" w:rsidRDefault="00E644AC" w:rsidP="00E644AC">
      <w:pPr>
        <w:pStyle w:val="Level2Text"/>
        <w:rPr>
          <w:rFonts w:cs="Arial"/>
          <w:lang w:val="en-GB"/>
        </w:rPr>
      </w:pPr>
      <w:bookmarkStart w:id="534" w:name="_DV_C600"/>
      <w:bookmarkEnd w:id="533"/>
      <w:r w:rsidRPr="00FC2701">
        <w:rPr>
          <w:rFonts w:cs="Arial"/>
          <w:lang w:val="en-GB"/>
        </w:rPr>
        <w:t>(c)</w:t>
      </w:r>
      <w:r w:rsidRPr="00FC2701">
        <w:rPr>
          <w:rFonts w:cs="Arial"/>
          <w:lang w:val="en-GB"/>
        </w:rPr>
        <w:tab/>
        <w:t>48 – 52Hz as -8 to 8V dc</w:t>
      </w:r>
      <w:bookmarkStart w:id="535" w:name="_DV_C601"/>
      <w:bookmarkEnd w:id="534"/>
    </w:p>
    <w:p w14:paraId="39AB54A9" w14:textId="77777777" w:rsidR="00E644AC" w:rsidRPr="00FC2701" w:rsidRDefault="00E644AC" w:rsidP="00E644AC">
      <w:pPr>
        <w:pStyle w:val="Level2Text"/>
        <w:rPr>
          <w:rFonts w:cs="Arial"/>
          <w:lang w:val="en-GB"/>
        </w:rPr>
      </w:pPr>
      <w:bookmarkStart w:id="536" w:name="_DV_C602"/>
      <w:bookmarkEnd w:id="535"/>
      <w:r w:rsidRPr="00FC2701">
        <w:rPr>
          <w:rFonts w:cs="Arial"/>
          <w:lang w:val="en-GB"/>
        </w:rPr>
        <w:t>(d)</w:t>
      </w:r>
      <w:r w:rsidRPr="00FC2701">
        <w:rPr>
          <w:rFonts w:cs="Arial"/>
          <w:lang w:val="en-GB"/>
        </w:rPr>
        <w:tab/>
        <w:t>Nominal terminal or connection point voltage -10% to +10% as -8 to 8V dc</w:t>
      </w:r>
      <w:bookmarkEnd w:id="536"/>
    </w:p>
    <w:p w14:paraId="7CDBB760" w14:textId="0522C0D6" w:rsidR="00E644AC" w:rsidRPr="00FC2701" w:rsidRDefault="005C4990" w:rsidP="00E644AC">
      <w:pPr>
        <w:pStyle w:val="Level1Text"/>
        <w:rPr>
          <w:rFonts w:cs="Arial"/>
          <w:color w:val="auto"/>
          <w:lang w:val="en-GB"/>
        </w:rPr>
      </w:pPr>
      <w:bookmarkStart w:id="537"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537"/>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538" w:name="_DV_M645"/>
      <w:bookmarkEnd w:id="538"/>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39" w:name="_Toc65464945"/>
      <w:bookmarkStart w:id="540" w:name="_Toc65465037"/>
      <w:bookmarkStart w:id="541" w:name="_Toc65465103"/>
      <w:bookmarkStart w:id="542" w:name="_Toc65465226"/>
      <w:bookmarkStart w:id="543" w:name="_Toc65465377"/>
      <w:bookmarkStart w:id="544" w:name="_Toc65465546"/>
      <w:bookmarkStart w:id="545" w:name="_Toc65465595"/>
      <w:bookmarkStart w:id="546" w:name="_Toc65465636"/>
      <w:bookmarkStart w:id="547" w:name="_Toc131233482"/>
      <w:bookmarkStart w:id="548" w:name="_Toc209576385"/>
      <w:bookmarkStart w:id="549" w:name="_Toc222126332"/>
      <w:bookmarkStart w:id="550" w:name="_Toc222126571"/>
      <w:bookmarkStart w:id="551" w:name="_Toc222127366"/>
      <w:bookmarkStart w:id="552" w:name="_Toc281468164"/>
      <w:bookmarkStart w:id="553" w:name="_Toc281490470"/>
      <w:bookmarkStart w:id="554" w:name="_Toc332719604"/>
      <w:bookmarkStart w:id="555" w:name="_Toc332719641"/>
      <w:bookmarkStart w:id="556" w:name="_Toc332719678"/>
      <w:bookmarkStart w:id="557" w:name="_Toc332719798"/>
      <w:bookmarkStart w:id="558" w:name="_Toc332719868"/>
      <w:bookmarkStart w:id="559" w:name="_Toc332721574"/>
      <w:bookmarkStart w:id="560" w:name="_Toc332721782"/>
      <w:bookmarkStart w:id="561" w:name="_Toc332721814"/>
      <w:bookmarkStart w:id="562" w:name="_Toc332721901"/>
      <w:bookmarkStart w:id="563" w:name="_Toc332721924"/>
      <w:bookmarkStart w:id="564" w:name="_Toc332721975"/>
      <w:bookmarkStart w:id="565" w:name="_Toc332722051"/>
      <w:bookmarkStart w:id="566" w:name="_Toc332722071"/>
      <w:bookmarkStart w:id="567" w:name="_Toc332722146"/>
      <w:bookmarkStart w:id="568" w:name="_Toc503441543"/>
      <w:bookmarkStart w:id="569" w:name="_Toc131864475"/>
      <w:bookmarkStart w:id="570" w:name="_Toc177989663"/>
      <w:r w:rsidR="00C31A09">
        <w:rPr>
          <w:rFonts w:cs="Arial"/>
          <w:color w:val="auto"/>
          <w:lang w:val="en-GB"/>
        </w:rPr>
        <w:instrText>E</w:instrText>
      </w:r>
      <w:r w:rsidR="003B54BC" w:rsidRPr="00FC2701">
        <w:rPr>
          <w:rFonts w:cs="Arial"/>
          <w:color w:val="auto"/>
          <w:lang w:val="en-GB"/>
        </w:rPr>
        <w:instrText>CC.7   SITE RELATED CONDITIONS</w:instrTex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571" w:name="_DV_M646"/>
      <w:bookmarkEnd w:id="571"/>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572" w:name="_DV_M647"/>
      <w:bookmarkEnd w:id="572"/>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573" w:name="_DV_M648"/>
      <w:bookmarkEnd w:id="573"/>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574" w:name="_DV_M649"/>
      <w:bookmarkEnd w:id="574"/>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575" w:name="_DV_M650"/>
      <w:bookmarkEnd w:id="575"/>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576" w:name="_DV_M651"/>
      <w:bookmarkEnd w:id="576"/>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577" w:name="_DV_M652"/>
      <w:bookmarkEnd w:id="577"/>
      <w:r w:rsidRPr="00FC2701">
        <w:rPr>
          <w:rFonts w:cs="Arial"/>
          <w:color w:val="auto"/>
          <w:lang w:val="en-GB"/>
        </w:rPr>
        <w:lastRenderedPageBreak/>
        <w:t>E</w:t>
      </w:r>
      <w:r w:rsidR="00016E38" w:rsidRPr="00FC2701">
        <w:rPr>
          <w:rFonts w:cs="Arial"/>
          <w:color w:val="auto"/>
          <w:lang w:val="en-GB"/>
        </w:rPr>
        <w:t>CC.7.2.4</w:t>
      </w:r>
      <w:r w:rsidR="00016E38" w:rsidRPr="00FC2701">
        <w:rPr>
          <w:rFonts w:cs="Arial"/>
          <w:color w:val="auto"/>
          <w:lang w:val="en-GB"/>
        </w:rPr>
        <w:tab/>
      </w:r>
      <w:bookmarkStart w:id="578" w:name="_DV_M653"/>
      <w:bookmarkEnd w:id="578"/>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579" w:name="_DV_M654"/>
      <w:bookmarkEnd w:id="579"/>
      <w:r w:rsidR="00016E38" w:rsidRPr="00FC2701">
        <w:rPr>
          <w:rFonts w:cs="Arial"/>
          <w:color w:val="auto"/>
          <w:lang w:val="en-GB"/>
        </w:rPr>
        <w:t xml:space="preserve">commensurate with that of that </w:t>
      </w:r>
      <w:bookmarkStart w:id="580" w:name="_DV_M655"/>
      <w:bookmarkEnd w:id="580"/>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581" w:name="_DV_M656"/>
      <w:bookmarkEnd w:id="581"/>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582" w:name="_DV_M657"/>
      <w:bookmarkEnd w:id="582"/>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583" w:name="_DV_M658"/>
      <w:bookmarkEnd w:id="583"/>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584" w:name="_DV_M659"/>
      <w:bookmarkEnd w:id="584"/>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585" w:name="_DV_M660"/>
      <w:bookmarkEnd w:id="585"/>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586"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586"/>
    </w:p>
    <w:p w14:paraId="130E0076" w14:textId="77777777" w:rsidR="00016E38" w:rsidRPr="00FC2701" w:rsidRDefault="00757313" w:rsidP="00C23D94">
      <w:pPr>
        <w:pStyle w:val="Level1Text"/>
        <w:rPr>
          <w:rFonts w:cs="Arial"/>
          <w:color w:val="auto"/>
          <w:lang w:val="en-GB"/>
        </w:rPr>
      </w:pPr>
      <w:bookmarkStart w:id="587" w:name="_DV_M661"/>
      <w:bookmarkEnd w:id="587"/>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588" w:name="_DV_M662"/>
      <w:bookmarkEnd w:id="588"/>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589"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589"/>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590" w:name="_DV_M664"/>
      <w:bookmarkEnd w:id="590"/>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w:t>
      </w:r>
      <w:proofErr w:type="gramStart"/>
      <w:r w:rsidR="00016E38" w:rsidRPr="00FC2701">
        <w:rPr>
          <w:rFonts w:cs="Arial"/>
          <w:color w:val="auto"/>
          <w:lang w:val="en-GB"/>
        </w:rPr>
        <w:t>principles</w:t>
      </w:r>
      <w:proofErr w:type="gramEnd"/>
      <w:r w:rsidR="00016E38" w:rsidRPr="00FC2701">
        <w:rPr>
          <w:rFonts w:cs="Arial"/>
          <w:color w:val="auto"/>
          <w:lang w:val="en-GB"/>
        </w:rPr>
        <w:t xml:space="preserve">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591" w:name="_DV_M665"/>
      <w:bookmarkEnd w:id="591"/>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592" w:name="_DV_M666"/>
      <w:bookmarkEnd w:id="592"/>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593" w:name="_DV_M667"/>
      <w:bookmarkEnd w:id="593"/>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594"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95" w:name="_DV_M668"/>
      <w:bookmarkEnd w:id="594"/>
      <w:bookmarkEnd w:id="595"/>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96" w:name="_DV_M669"/>
      <w:bookmarkEnd w:id="596"/>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97" w:name="_DV_M670"/>
      <w:bookmarkEnd w:id="597"/>
      <w:r w:rsidRPr="00FC2701">
        <w:rPr>
          <w:rFonts w:cs="Arial"/>
          <w:color w:val="auto"/>
          <w:lang w:val="en-GB"/>
        </w:rPr>
        <w:lastRenderedPageBreak/>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w:t>
      </w:r>
      <w:proofErr w:type="gramStart"/>
      <w:r w:rsidR="00016E38" w:rsidRPr="00FC2701">
        <w:rPr>
          <w:rFonts w:cs="Arial"/>
          <w:color w:val="auto"/>
          <w:lang w:val="en-GB"/>
        </w:rPr>
        <w:t>nomenclature</w:t>
      </w:r>
      <w:proofErr w:type="gramEnd"/>
      <w:r w:rsidR="00016E38" w:rsidRPr="00FC2701">
        <w:rPr>
          <w:rFonts w:cs="Arial"/>
          <w:color w:val="auto"/>
          <w:lang w:val="en-GB"/>
        </w:rPr>
        <w:t xml:space="preserv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98" w:name="_DV_M671"/>
      <w:bookmarkStart w:id="599" w:name="_DV_C229"/>
      <w:bookmarkEnd w:id="598"/>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99"/>
      <w:r w:rsidR="00016E38" w:rsidRPr="00FC2701">
        <w:rPr>
          <w:rFonts w:cs="Arial"/>
          <w:color w:val="auto"/>
          <w:lang w:val="en-GB"/>
        </w:rPr>
        <w:t xml:space="preserve">where gas-insulated metal enclosed switchgear and/or other gas-insulated </w:t>
      </w:r>
      <w:bookmarkStart w:id="600" w:name="_DV_M672"/>
      <w:bookmarkEnd w:id="600"/>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601"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 xml:space="preserve">Interface </w:t>
      </w:r>
      <w:proofErr w:type="gramStart"/>
      <w:r w:rsidR="00BD4C9E" w:rsidRPr="00FC2701">
        <w:rPr>
          <w:rFonts w:cs="Arial"/>
          <w:b/>
          <w:bCs/>
          <w:color w:val="auto"/>
          <w:lang w:val="en-GB"/>
        </w:rPr>
        <w:t>Point</w:t>
      </w:r>
      <w:proofErr w:type="gramEnd"/>
      <w:r w:rsidR="0068569B" w:rsidRPr="00FC2701">
        <w:rPr>
          <w:rFonts w:cs="Arial"/>
          <w:color w:val="auto"/>
          <w:lang w:val="en-GB"/>
        </w:rPr>
        <w:t xml:space="preserve"> and circuit)</w:t>
      </w:r>
      <w:bookmarkStart w:id="602" w:name="_DV_M673"/>
      <w:bookmarkEnd w:id="601"/>
      <w:bookmarkEnd w:id="602"/>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603" w:name="_DV_M674"/>
      <w:bookmarkEnd w:id="603"/>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604" w:name="_DV_M675"/>
      <w:bookmarkEnd w:id="604"/>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605" w:name="_DV_M676"/>
      <w:bookmarkEnd w:id="605"/>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606" w:name="_DV_M677"/>
      <w:bookmarkStart w:id="607" w:name="_DV_C231"/>
      <w:bookmarkEnd w:id="606"/>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607"/>
      <w:r w:rsidR="00016E38" w:rsidRPr="00FC2701">
        <w:rPr>
          <w:rFonts w:cs="Arial"/>
          <w:color w:val="auto"/>
          <w:lang w:val="en-GB"/>
        </w:rPr>
        <w:t xml:space="preserve">exists where gas-insulated switchgear and/or other gas-insulated </w:t>
      </w:r>
      <w:bookmarkStart w:id="608" w:name="_DV_M678"/>
      <w:bookmarkEnd w:id="608"/>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609" w:name="_DV_M679"/>
      <w:bookmarkEnd w:id="609"/>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610"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 xml:space="preserve">Interface </w:t>
      </w:r>
      <w:proofErr w:type="gramStart"/>
      <w:r w:rsidR="00BD4C9E" w:rsidRPr="00FC2701">
        <w:rPr>
          <w:rFonts w:cs="Arial"/>
          <w:b/>
          <w:bCs/>
          <w:color w:val="auto"/>
          <w:lang w:val="en-GB"/>
        </w:rPr>
        <w:t>Point</w:t>
      </w:r>
      <w:proofErr w:type="gramEnd"/>
      <w:r w:rsidR="0068569B" w:rsidRPr="00FC2701">
        <w:rPr>
          <w:rFonts w:cs="Arial"/>
          <w:b/>
          <w:bCs/>
          <w:color w:val="auto"/>
          <w:lang w:val="en-GB"/>
        </w:rPr>
        <w:t xml:space="preserve"> </w:t>
      </w:r>
      <w:r w:rsidR="0068569B" w:rsidRPr="00FC2701">
        <w:rPr>
          <w:rFonts w:cs="Arial"/>
          <w:color w:val="auto"/>
          <w:lang w:val="en-GB"/>
        </w:rPr>
        <w:t>and circuit)</w:t>
      </w:r>
      <w:bookmarkStart w:id="611" w:name="_DV_M680"/>
      <w:bookmarkEnd w:id="610"/>
      <w:bookmarkEnd w:id="611"/>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612" w:name="_DV_M681"/>
      <w:bookmarkEnd w:id="612"/>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613" w:name="_DV_M682"/>
      <w:bookmarkEnd w:id="613"/>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614"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614"/>
    </w:p>
    <w:p w14:paraId="2F368196" w14:textId="5D264A9E" w:rsidR="00016E38" w:rsidRPr="00FC2701" w:rsidRDefault="00EA208C" w:rsidP="00C23D94">
      <w:pPr>
        <w:pStyle w:val="Level1Text"/>
        <w:rPr>
          <w:rFonts w:cs="Arial"/>
          <w:color w:val="auto"/>
          <w:lang w:val="en-GB"/>
        </w:rPr>
      </w:pPr>
      <w:bookmarkStart w:id="615" w:name="_DV_M683"/>
      <w:bookmarkEnd w:id="615"/>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616" w:name="_DV_M684"/>
      <w:bookmarkEnd w:id="616"/>
      <w:r w:rsidR="00016E38" w:rsidRPr="00FC2701">
        <w:rPr>
          <w:rFonts w:cs="Arial"/>
          <w:color w:val="auto"/>
          <w:lang w:val="en-GB"/>
        </w:rPr>
        <w:t xml:space="preserve">, the </w:t>
      </w:r>
      <w:bookmarkStart w:id="617" w:name="_DV_M685"/>
      <w:bookmarkEnd w:id="617"/>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618"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619" w:name="_DV_M686"/>
      <w:bookmarkEnd w:id="618"/>
      <w:bookmarkEnd w:id="619"/>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620" w:name="_DV_M687"/>
      <w:bookmarkEnd w:id="620"/>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w:t>
      </w:r>
      <w:proofErr w:type="gramStart"/>
      <w:r w:rsidR="00016E38" w:rsidRPr="00FC2701">
        <w:rPr>
          <w:rFonts w:cs="Arial"/>
          <w:color w:val="auto"/>
          <w:lang w:val="en-GB"/>
        </w:rPr>
        <w:t>produce</w:t>
      </w:r>
      <w:proofErr w:type="gramEnd"/>
      <w:r w:rsidR="00016E38" w:rsidRPr="00FC2701">
        <w:rPr>
          <w:rFonts w:cs="Arial"/>
          <w:color w:val="auto"/>
          <w:lang w:val="en-GB"/>
        </w:rPr>
        <w:t xml:space="preserv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621" w:name="_DV_M688"/>
      <w:bookmarkEnd w:id="621"/>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622"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623" w:name="_DV_M689"/>
      <w:bookmarkEnd w:id="622"/>
      <w:bookmarkEnd w:id="623"/>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624" w:name="_DV_M690"/>
      <w:bookmarkEnd w:id="624"/>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625" w:name="_DV_M691"/>
      <w:bookmarkEnd w:id="625"/>
      <w:r w:rsidRPr="00FC2701">
        <w:rPr>
          <w:rFonts w:cs="Arial"/>
          <w:color w:val="auto"/>
          <w:lang w:val="en-GB"/>
        </w:rPr>
        <w:tab/>
      </w:r>
    </w:p>
    <w:p w14:paraId="5F7BEDBA" w14:textId="3E8FD6C8" w:rsidR="00016E38" w:rsidRPr="00FC2701" w:rsidRDefault="3C224812">
      <w:pPr>
        <w:pStyle w:val="Level1Text"/>
        <w:ind w:firstLine="0"/>
        <w:rPr>
          <w:rFonts w:cs="Arial"/>
          <w:color w:val="auto"/>
          <w:u w:val="single"/>
          <w:lang w:val="en-GB"/>
        </w:rPr>
        <w:pPrChange w:id="626" w:author="Antony Johnson (NESO)" w:date="2024-11-27T11:13:00Z">
          <w:pPr>
            <w:pStyle w:val="Level1Text"/>
          </w:pPr>
        </w:pPrChange>
      </w:pPr>
      <w:commentRangeStart w:id="627"/>
      <w:r w:rsidRPr="60569FB5">
        <w:rPr>
          <w:rFonts w:cs="Arial"/>
          <w:color w:val="auto"/>
          <w:u w:val="single"/>
          <w:lang w:val="en-GB"/>
        </w:rPr>
        <w:t>Preparation of Operation and Gas Zone Diagrams for Transmission Sites</w:t>
      </w:r>
      <w:commentRangeEnd w:id="627"/>
      <w:r w:rsidR="005C282A">
        <w:rPr>
          <w:rStyle w:val="CommentReference"/>
          <w:color w:val="auto"/>
          <w:lang w:val="en-GB"/>
        </w:rPr>
        <w:commentReference w:id="627"/>
      </w:r>
    </w:p>
    <w:p w14:paraId="305BF4F4" w14:textId="03C61BED" w:rsidR="00016E38" w:rsidRPr="00FC2701" w:rsidRDefault="00EA208C" w:rsidP="00C23D94">
      <w:pPr>
        <w:pStyle w:val="Level1Text"/>
        <w:rPr>
          <w:rFonts w:cs="Arial"/>
          <w:color w:val="auto"/>
          <w:lang w:val="en-GB"/>
        </w:rPr>
      </w:pPr>
      <w:bookmarkStart w:id="628" w:name="_DV_M692"/>
      <w:bookmarkEnd w:id="628"/>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w:t>
      </w:r>
      <w:proofErr w:type="gramStart"/>
      <w:r w:rsidR="00016E38" w:rsidRPr="00FC2701">
        <w:rPr>
          <w:rFonts w:cs="Arial"/>
          <w:color w:val="auto"/>
          <w:lang w:val="en-GB"/>
        </w:rPr>
        <w:t>an</w:t>
      </w:r>
      <w:proofErr w:type="gramEnd"/>
      <w:r w:rsidR="00016E38" w:rsidRPr="00FC2701">
        <w:rPr>
          <w:rFonts w:cs="Arial"/>
          <w:color w:val="auto"/>
          <w:lang w:val="en-GB"/>
        </w:rPr>
        <w:t xml:space="preserve">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629" w:name="_DV_M693"/>
      <w:bookmarkEnd w:id="629"/>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w:t>
      </w:r>
      <w:proofErr w:type="gramStart"/>
      <w:r w:rsidR="00016E38" w:rsidRPr="00FC2701">
        <w:rPr>
          <w:rFonts w:cs="Arial"/>
          <w:color w:val="auto"/>
          <w:lang w:val="en-GB"/>
        </w:rPr>
        <w:t>produce</w:t>
      </w:r>
      <w:proofErr w:type="gramEnd"/>
      <w:r w:rsidR="00016E38" w:rsidRPr="00FC2701">
        <w:rPr>
          <w:rFonts w:cs="Arial"/>
          <w:color w:val="auto"/>
          <w:lang w:val="en-GB"/>
        </w:rPr>
        <w:t xml:space="preserv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630" w:name="_DV_M694"/>
      <w:bookmarkEnd w:id="630"/>
      <w:r w:rsidRPr="00FC2701">
        <w:rPr>
          <w:rFonts w:cs="Arial"/>
          <w:color w:val="auto"/>
          <w:lang w:val="en-GB"/>
        </w:rPr>
        <w:lastRenderedPageBreak/>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631" w:name="_DV_M695"/>
      <w:bookmarkEnd w:id="631"/>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632" w:name="_DV_M696"/>
      <w:bookmarkEnd w:id="632"/>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633" w:name="_DV_M697"/>
      <w:bookmarkEnd w:id="633"/>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634" w:name="_DV_M698"/>
      <w:bookmarkEnd w:id="634"/>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635" w:name="_DV_M699"/>
      <w:bookmarkEnd w:id="635"/>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636" w:name="_DV_M700"/>
      <w:bookmarkEnd w:id="636"/>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637"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637"/>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638" w:name="_DV_M704"/>
      <w:bookmarkEnd w:id="638"/>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639"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639"/>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640" w:name="_DV_M705"/>
      <w:bookmarkEnd w:id="640"/>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641" w:name="_DV_M706"/>
      <w:bookmarkEnd w:id="641"/>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642" w:name="_DV_M707"/>
      <w:bookmarkStart w:id="643" w:name="_DV_C241"/>
      <w:bookmarkEnd w:id="642"/>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643"/>
      <w:r w:rsidR="00016E38" w:rsidRPr="00FC2701">
        <w:rPr>
          <w:rFonts w:cs="Arial"/>
          <w:color w:val="auto"/>
          <w:lang w:val="en-GB"/>
        </w:rPr>
        <w:t xml:space="preserve">and will include </w:t>
      </w:r>
      <w:bookmarkStart w:id="644" w:name="_DV_M708"/>
      <w:bookmarkEnd w:id="644"/>
      <w:r w:rsidR="00BD4C9E" w:rsidRPr="00FC2701">
        <w:rPr>
          <w:rFonts w:cs="Arial"/>
          <w:b/>
          <w:color w:val="auto"/>
          <w:lang w:val="en-GB"/>
        </w:rPr>
        <w:t>Connection Site</w:t>
      </w:r>
      <w:r w:rsidR="00016E38" w:rsidRPr="00FC2701">
        <w:rPr>
          <w:rFonts w:cs="Arial"/>
          <w:color w:val="auto"/>
          <w:lang w:val="en-GB"/>
        </w:rPr>
        <w:t xml:space="preserve"> </w:t>
      </w:r>
      <w:bookmarkStart w:id="645" w:name="_DV_M709"/>
      <w:bookmarkStart w:id="646" w:name="_DV_C242"/>
      <w:bookmarkEnd w:id="64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646"/>
      <w:r w:rsidR="00016E38" w:rsidRPr="00FC2701">
        <w:rPr>
          <w:rFonts w:cs="Arial"/>
          <w:color w:val="auto"/>
          <w:lang w:val="en-GB"/>
        </w:rPr>
        <w:t xml:space="preserve">layout drawings, electrical layout drawings, common </w:t>
      </w:r>
      <w:bookmarkStart w:id="647" w:name="_DV_M710"/>
      <w:bookmarkEnd w:id="647"/>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648" w:name="_DV_M711"/>
      <w:bookmarkEnd w:id="648"/>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649"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649"/>
    </w:p>
    <w:p w14:paraId="0C799D99" w14:textId="7EC87A02" w:rsidR="00016E38" w:rsidRPr="00FC2701" w:rsidRDefault="00EA208C" w:rsidP="00C23D94">
      <w:pPr>
        <w:pStyle w:val="Level1Text"/>
        <w:rPr>
          <w:rFonts w:cs="Arial"/>
          <w:color w:val="auto"/>
          <w:lang w:val="en-GB"/>
        </w:rPr>
      </w:pPr>
      <w:bookmarkStart w:id="650" w:name="_DV_M712"/>
      <w:bookmarkEnd w:id="650"/>
      <w:r w:rsidRPr="00FC2701">
        <w:rPr>
          <w:rFonts w:cs="Arial"/>
          <w:color w:val="auto"/>
          <w:lang w:val="en-GB"/>
        </w:rPr>
        <w:lastRenderedPageBreak/>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651" w:name="_DV_M713"/>
      <w:bookmarkStart w:id="652" w:name="_DV_C244"/>
      <w:bookmarkEnd w:id="651"/>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652"/>
      <w:r w:rsidR="00016E38" w:rsidRPr="00FC2701">
        <w:rPr>
          <w:rFonts w:cs="Arial"/>
          <w:color w:val="auto"/>
          <w:lang w:val="en-GB"/>
        </w:rPr>
        <w:t xml:space="preserve">in accordance with the timing requirements of the </w:t>
      </w:r>
      <w:bookmarkStart w:id="653" w:name="_DV_M714"/>
      <w:bookmarkEnd w:id="653"/>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654" w:name="_DV_M715"/>
      <w:bookmarkEnd w:id="654"/>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w:t>
      </w:r>
      <w:proofErr w:type="gramStart"/>
      <w:r w:rsidR="00016E38" w:rsidRPr="00FC2701">
        <w:rPr>
          <w:rFonts w:cs="Arial"/>
          <w:color w:val="auto"/>
          <w:lang w:val="en-GB"/>
        </w:rPr>
        <w:t>produce</w:t>
      </w:r>
      <w:proofErr w:type="gramEnd"/>
      <w:r w:rsidR="00016E38" w:rsidRPr="00FC2701">
        <w:rPr>
          <w:rFonts w:cs="Arial"/>
          <w:color w:val="auto"/>
          <w:lang w:val="en-GB"/>
        </w:rPr>
        <w:t xml:space="preserv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655" w:name="_DV_M716"/>
      <w:bookmarkStart w:id="656" w:name="_DV_C245"/>
      <w:bookmarkEnd w:id="65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656"/>
      <w:r w:rsidR="00016E38" w:rsidRPr="00FC2701">
        <w:rPr>
          <w:rFonts w:cs="Arial"/>
          <w:color w:val="auto"/>
          <w:lang w:val="en-GB"/>
        </w:rPr>
        <w:t xml:space="preserve">in accordance with the timing requirements of the </w:t>
      </w:r>
      <w:bookmarkStart w:id="657" w:name="_DV_M717"/>
      <w:bookmarkEnd w:id="657"/>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658" w:name="_DV_M718"/>
      <w:bookmarkEnd w:id="658"/>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659" w:name="_DV_M719"/>
      <w:bookmarkEnd w:id="659"/>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660" w:name="_DV_M720"/>
      <w:bookmarkEnd w:id="660"/>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661" w:name="_DV_M722"/>
      <w:bookmarkEnd w:id="661"/>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w:t>
      </w:r>
      <w:proofErr w:type="gramStart"/>
      <w:r w:rsidR="00016E38" w:rsidRPr="00FC2701">
        <w:rPr>
          <w:rFonts w:cs="Arial"/>
          <w:color w:val="auto"/>
          <w:lang w:val="en-GB"/>
        </w:rPr>
        <w:t>produce</w:t>
      </w:r>
      <w:proofErr w:type="gramEnd"/>
      <w:r w:rsidR="00016E38" w:rsidRPr="00FC2701">
        <w:rPr>
          <w:rFonts w:cs="Arial"/>
          <w:color w:val="auto"/>
          <w:lang w:val="en-GB"/>
        </w:rPr>
        <w:t xml:space="preserv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662" w:name="_DV_M723"/>
      <w:bookmarkEnd w:id="662"/>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663" w:name="_DV_M724"/>
      <w:bookmarkStart w:id="664" w:name="_DV_C246"/>
      <w:bookmarkEnd w:id="663"/>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664"/>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665" w:name="_DV_M725"/>
      <w:bookmarkEnd w:id="665"/>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w:t>
      </w:r>
      <w:proofErr w:type="gramStart"/>
      <w:r w:rsidRPr="00FC2701">
        <w:rPr>
          <w:rFonts w:cs="Arial"/>
          <w:lang w:val="en-GB"/>
        </w:rPr>
        <w:t>produce</w:t>
      </w:r>
      <w:proofErr w:type="gramEnd"/>
      <w:r w:rsidRPr="00FC2701">
        <w:rPr>
          <w:rFonts w:cs="Arial"/>
          <w:lang w:val="en-GB"/>
        </w:rPr>
        <w:t xml:space="preserv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66"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67" w:name="_DV_M726"/>
      <w:bookmarkEnd w:id="666"/>
      <w:bookmarkEnd w:id="667"/>
      <w:r w:rsidRPr="00FC2701">
        <w:rPr>
          <w:rFonts w:cs="Arial"/>
          <w:lang w:val="en-GB"/>
        </w:rPr>
        <w:t>; and</w:t>
      </w:r>
    </w:p>
    <w:p w14:paraId="4F8B2D2E" w14:textId="15B568C7" w:rsidR="00016E38" w:rsidRPr="00FC2701" w:rsidRDefault="00016E38" w:rsidP="00C23D94">
      <w:pPr>
        <w:pStyle w:val="Level2Text"/>
        <w:rPr>
          <w:rFonts w:cs="Arial"/>
          <w:lang w:val="en-GB"/>
        </w:rPr>
      </w:pPr>
      <w:bookmarkStart w:id="668" w:name="_DV_M727"/>
      <w:bookmarkEnd w:id="668"/>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69" w:name="_DV_M728"/>
      <w:bookmarkStart w:id="670" w:name="_DV_C249"/>
      <w:bookmarkEnd w:id="669"/>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670"/>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71" w:name="_DV_M729"/>
      <w:bookmarkEnd w:id="671"/>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672" w:name="_DV_M730"/>
      <w:bookmarkEnd w:id="672"/>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673" w:name="_DV_M731"/>
      <w:bookmarkEnd w:id="673"/>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674"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674"/>
      <w:r w:rsidR="00016E38" w:rsidRPr="00FC2701">
        <w:rPr>
          <w:rFonts w:cs="Arial"/>
          <w:color w:val="auto"/>
          <w:lang w:val="en-GB"/>
        </w:rPr>
        <w:t xml:space="preserve"> </w:t>
      </w:r>
      <w:bookmarkStart w:id="675" w:name="_DV_M732"/>
      <w:bookmarkEnd w:id="675"/>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676" w:name="_DV_M733"/>
      <w:bookmarkEnd w:id="676"/>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w:t>
      </w:r>
      <w:proofErr w:type="gramStart"/>
      <w:r w:rsidR="00016E38" w:rsidRPr="00FC2701">
        <w:rPr>
          <w:rFonts w:cs="Arial"/>
          <w:lang w:val="en-GB"/>
        </w:rPr>
        <w:t>produce</w:t>
      </w:r>
      <w:proofErr w:type="gramEnd"/>
      <w:r w:rsidR="00016E38" w:rsidRPr="00FC2701">
        <w:rPr>
          <w:rFonts w:cs="Arial"/>
          <w:lang w:val="en-GB"/>
        </w:rPr>
        <w:t xml:space="preserv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677"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78" w:name="_DV_M734"/>
      <w:bookmarkEnd w:id="677"/>
      <w:bookmarkEnd w:id="678"/>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679" w:name="_DV_M735"/>
      <w:bookmarkEnd w:id="679"/>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80" w:name="_DV_M736"/>
      <w:bookmarkEnd w:id="680"/>
      <w:r w:rsidR="002E0635" w:rsidRPr="00FC2701">
        <w:rPr>
          <w:rFonts w:cs="Arial"/>
          <w:lang w:val="en-GB"/>
        </w:rPr>
        <w:t>(</w:t>
      </w:r>
      <w:bookmarkStart w:id="681" w:name="_DV_M737"/>
      <w:bookmarkStart w:id="682" w:name="_DV_C257"/>
      <w:bookmarkEnd w:id="681"/>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682"/>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83"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84" w:name="_DV_M738"/>
      <w:bookmarkEnd w:id="683"/>
      <w:bookmarkEnd w:id="684"/>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685" w:name="_DV_M739"/>
      <w:bookmarkEnd w:id="685"/>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686" w:name="_DV_M740"/>
      <w:bookmarkEnd w:id="686"/>
      <w:r w:rsidRPr="00FC2701">
        <w:rPr>
          <w:rFonts w:cs="Arial"/>
          <w:color w:val="auto"/>
          <w:lang w:val="en-GB"/>
        </w:rPr>
        <w:lastRenderedPageBreak/>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687" w:name="_DV_M741"/>
      <w:bookmarkEnd w:id="687"/>
      <w:r w:rsidRPr="00FC2701">
        <w:rPr>
          <w:rFonts w:cs="Arial"/>
          <w:lang w:val="en-GB"/>
        </w:rPr>
        <w:t>E</w:t>
      </w:r>
      <w:r w:rsidR="00016E38" w:rsidRPr="00FC2701">
        <w:rPr>
          <w:rFonts w:cs="Arial"/>
          <w:lang w:val="en-GB"/>
        </w:rPr>
        <w:t>CC.7.5.8</w:t>
      </w:r>
      <w:bookmarkStart w:id="688" w:name="_DV_M742"/>
      <w:bookmarkEnd w:id="688"/>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689"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689"/>
    </w:p>
    <w:p w14:paraId="047A43D8" w14:textId="77777777" w:rsidR="00B00A3F" w:rsidRPr="00FC2701" w:rsidRDefault="00EA208C" w:rsidP="004068D3">
      <w:pPr>
        <w:pStyle w:val="Level1Text"/>
        <w:rPr>
          <w:rFonts w:cs="Arial"/>
          <w:b/>
          <w:bCs/>
          <w:color w:val="auto"/>
          <w:lang w:val="en-GB"/>
        </w:rPr>
      </w:pPr>
      <w:bookmarkStart w:id="690"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690"/>
    </w:p>
    <w:p w14:paraId="61896592" w14:textId="77777777" w:rsidR="00016E38" w:rsidRPr="00FC2701" w:rsidRDefault="00EA208C" w:rsidP="004068D3">
      <w:pPr>
        <w:pStyle w:val="Level1Text"/>
        <w:rPr>
          <w:rFonts w:cs="Arial"/>
          <w:color w:val="auto"/>
          <w:lang w:val="en-GB"/>
        </w:rPr>
      </w:pPr>
      <w:bookmarkStart w:id="691" w:name="_DV_M743"/>
      <w:bookmarkEnd w:id="691"/>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692" w:name="_DV_M744"/>
      <w:bookmarkEnd w:id="692"/>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693"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693"/>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694" w:name="_DV_M745"/>
      <w:bookmarkEnd w:id="694"/>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695" w:name="_DV_M746"/>
      <w:bookmarkEnd w:id="695"/>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696" w:name="_DV_M747"/>
      <w:bookmarkEnd w:id="696"/>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97" w:name="_DV_M748"/>
      <w:bookmarkEnd w:id="697"/>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w:t>
      </w:r>
      <w:proofErr w:type="gramStart"/>
      <w:r w:rsidR="00016E38" w:rsidRPr="00FC2701">
        <w:rPr>
          <w:rFonts w:cs="Arial"/>
          <w:b/>
          <w:color w:val="auto"/>
          <w:lang w:val="en-GB"/>
        </w:rPr>
        <w:t>Apparatus</w:t>
      </w:r>
      <w:proofErr w:type="gramEnd"/>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w:t>
      </w:r>
      <w:proofErr w:type="gramStart"/>
      <w:r w:rsidR="00016E38" w:rsidRPr="00FC2701">
        <w:rPr>
          <w:rFonts w:cs="Arial"/>
          <w:color w:val="auto"/>
          <w:lang w:val="en-GB"/>
        </w:rPr>
        <w:t>time</w:t>
      </w:r>
      <w:bookmarkStart w:id="698" w:name="_DV_M750"/>
      <w:bookmarkEnd w:id="698"/>
      <w:proofErr w:type="gramEnd"/>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proofErr w:type="gramStart"/>
      <w:r w:rsidR="00056CBF" w:rsidRPr="00FC2701">
        <w:rPr>
          <w:rFonts w:cs="Arial"/>
          <w:b/>
          <w:color w:val="auto"/>
          <w:lang w:val="en-GB"/>
        </w:rPr>
        <w:t>Apparatus</w:t>
      </w:r>
      <w:proofErr w:type="gramEnd"/>
      <w:r w:rsidR="00056CBF" w:rsidRPr="00FC2701">
        <w:rPr>
          <w:rFonts w:cs="Arial"/>
          <w:b/>
          <w:color w:val="auto"/>
          <w:lang w:val="en-GB"/>
        </w:rPr>
        <w:t xml:space="preserve">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99" w:name="_DV_M751"/>
      <w:bookmarkEnd w:id="699"/>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700" w:name="_DV_M752"/>
      <w:bookmarkEnd w:id="700"/>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701" w:name="_DV_M753"/>
      <w:bookmarkEnd w:id="701"/>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702" w:name="_DV_M754"/>
      <w:bookmarkStart w:id="703" w:name="_DV_M755"/>
      <w:bookmarkEnd w:id="702"/>
      <w:bookmarkEnd w:id="703"/>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lastRenderedPageBreak/>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w:t>
      </w:r>
      <w:proofErr w:type="gramStart"/>
      <w:r w:rsidRPr="00324EAE">
        <w:rPr>
          <w:lang w:val="en-GB"/>
        </w:rPr>
        <w:t>10MW</w:t>
      </w:r>
      <w:proofErr w:type="gramEnd"/>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7D52C1FF" w14:textId="77777777" w:rsidR="00E07F02"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55214F40" w14:textId="6A489396" w:rsidR="00600A1F" w:rsidRDefault="00E07F02" w:rsidP="00E07F02">
      <w:pPr>
        <w:pStyle w:val="ListParagraph"/>
        <w:ind w:left="1843"/>
        <w:jc w:val="both"/>
        <w:rPr>
          <w:rFonts w:cs="Arial"/>
        </w:rPr>
      </w:pPr>
      <w:commentRangeStart w:id="704"/>
      <w:commentRangeEnd w:id="704"/>
      <w:r>
        <w:rPr>
          <w:rStyle w:val="CommentReference"/>
        </w:rPr>
        <w:commentReference w:id="704"/>
      </w:r>
      <w:r w:rsidR="00600A1F"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w:t>
      </w:r>
      <w:r w:rsidRPr="00B30D9A">
        <w:rPr>
          <w:rFonts w:cs="Arial"/>
        </w:rPr>
        <w:lastRenderedPageBreak/>
        <w:t xml:space="preserve">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w:t>
      </w:r>
      <w:proofErr w:type="gramStart"/>
      <w:r w:rsidRPr="0091502A">
        <w:t>substations;</w:t>
      </w:r>
      <w:proofErr w:type="gramEnd"/>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 xml:space="preserve">Restoration </w:t>
      </w:r>
      <w:proofErr w:type="gramStart"/>
      <w:r w:rsidRPr="0091502A">
        <w:rPr>
          <w:b/>
          <w:bCs/>
        </w:rPr>
        <w:t>Plan</w:t>
      </w:r>
      <w:r w:rsidRPr="00B760C2">
        <w:t>;</w:t>
      </w:r>
      <w:proofErr w:type="gramEnd"/>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w:t>
      </w:r>
      <w:proofErr w:type="gramStart"/>
      <w:r w:rsidRPr="0091502A">
        <w:rPr>
          <w:rFonts w:cs="Arial"/>
        </w:rPr>
        <w:t>metering</w:t>
      </w:r>
      <w:proofErr w:type="gramEnd"/>
      <w:r w:rsidRPr="0091502A">
        <w:rPr>
          <w:rFonts w:cs="Arial"/>
        </w:rPr>
        <w:t xml:space="preserve">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w:t>
      </w:r>
      <w:proofErr w:type="gramStart"/>
      <w:r w:rsidRPr="0091502A">
        <w:rPr>
          <w:rFonts w:ascii="Arial" w:hAnsi="Arial" w:cs="Arial"/>
          <w:sz w:val="20"/>
          <w:szCs w:val="20"/>
        </w:rPr>
        <w:t>a</w:t>
      </w:r>
      <w:proofErr w:type="gramEnd"/>
      <w:r w:rsidRPr="0091502A">
        <w:rPr>
          <w:rFonts w:ascii="Arial" w:hAnsi="Arial" w:cs="Arial"/>
          <w:sz w:val="20"/>
          <w:szCs w:val="20"/>
        </w:rPr>
        <w:t xml:space="preserve">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 xml:space="preserve">Restoration </w:t>
      </w:r>
      <w:proofErr w:type="gramStart"/>
      <w:r>
        <w:rPr>
          <w:rFonts w:cs="Arial"/>
          <w:b/>
          <w:bCs/>
        </w:rPr>
        <w:t>Plans</w:t>
      </w:r>
      <w:r>
        <w:rPr>
          <w:rFonts w:cs="Arial"/>
        </w:rPr>
        <w:t>;</w:t>
      </w:r>
      <w:proofErr w:type="gramEnd"/>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705" w:name="_DV_M756"/>
      <w:bookmarkEnd w:id="705"/>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706" w:name="_Toc65464953"/>
      <w:bookmarkStart w:id="707" w:name="_Toc65465045"/>
      <w:bookmarkStart w:id="708" w:name="_Toc65465111"/>
      <w:bookmarkStart w:id="709" w:name="_Toc65465234"/>
      <w:bookmarkStart w:id="710" w:name="_Toc65465385"/>
      <w:bookmarkStart w:id="711" w:name="_Toc65465554"/>
      <w:bookmarkStart w:id="712" w:name="_Toc65465603"/>
      <w:bookmarkStart w:id="713" w:name="_Toc65465644"/>
      <w:bookmarkStart w:id="714" w:name="_Toc131233490"/>
      <w:bookmarkStart w:id="715" w:name="_Toc209576393"/>
      <w:bookmarkStart w:id="716" w:name="_Toc222126340"/>
      <w:bookmarkStart w:id="717" w:name="_Toc222126579"/>
      <w:bookmarkStart w:id="718" w:name="_Toc222127374"/>
      <w:bookmarkStart w:id="719" w:name="_Toc281468172"/>
      <w:bookmarkStart w:id="720" w:name="_Toc281490478"/>
      <w:bookmarkStart w:id="721" w:name="_Toc332719612"/>
      <w:bookmarkStart w:id="722" w:name="_Toc332719649"/>
      <w:bookmarkStart w:id="723" w:name="_Toc332719686"/>
      <w:bookmarkStart w:id="724" w:name="_Toc332719806"/>
      <w:bookmarkStart w:id="725" w:name="_Toc332719876"/>
      <w:bookmarkStart w:id="726" w:name="_Toc332721582"/>
      <w:bookmarkStart w:id="727" w:name="_Toc332721790"/>
      <w:bookmarkStart w:id="728" w:name="_Toc332721822"/>
      <w:bookmarkStart w:id="729" w:name="_Toc332721902"/>
      <w:bookmarkStart w:id="730" w:name="_Toc332721925"/>
      <w:bookmarkStart w:id="731" w:name="_Toc332721976"/>
      <w:bookmarkStart w:id="732" w:name="_Toc332722052"/>
      <w:bookmarkStart w:id="733" w:name="_Toc332722072"/>
      <w:bookmarkStart w:id="734" w:name="_Toc332722147"/>
      <w:bookmarkStart w:id="735" w:name="_Toc503441544"/>
      <w:bookmarkStart w:id="736" w:name="_Toc131864476"/>
      <w:bookmarkStart w:id="737" w:name="_Toc177989664"/>
      <w:r w:rsidR="00A90C2D">
        <w:rPr>
          <w:rFonts w:cs="Arial"/>
          <w:color w:val="auto"/>
          <w:lang w:val="en-GB"/>
        </w:rPr>
        <w:instrText>E</w:instrText>
      </w:r>
      <w:r w:rsidR="003B54BC" w:rsidRPr="00FC2701">
        <w:rPr>
          <w:rFonts w:cs="Arial"/>
          <w:color w:val="auto"/>
          <w:lang w:val="en-GB"/>
        </w:rPr>
        <w:instrText>CC.8   ANCILLARY SERVICES</w:instrTex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738" w:name="_DV_M758"/>
      <w:bookmarkEnd w:id="738"/>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B36D0D0" w:rsidR="00F42F62" w:rsidRPr="00FC2701" w:rsidRDefault="004068D3" w:rsidP="004068D3">
      <w:pPr>
        <w:pStyle w:val="Level1Text"/>
        <w:rPr>
          <w:rFonts w:cs="Arial"/>
          <w:color w:val="auto"/>
          <w:lang w:val="en-GB"/>
        </w:rPr>
      </w:pPr>
      <w:bookmarkStart w:id="739" w:name="_DV_M759"/>
      <w:bookmarkEnd w:id="739"/>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in which the minimum capability is required or referred to.  The list is divided into two categories</w:t>
      </w:r>
      <w:ins w:id="740" w:author="Antony Johnson (NESO)" w:date="2024-11-26T17:55:00Z">
        <w:r w:rsidR="00AC5242">
          <w:rPr>
            <w:rFonts w:cs="Arial"/>
            <w:color w:val="auto"/>
            <w:lang w:val="en-GB"/>
          </w:rPr>
          <w:t>,</w:t>
        </w:r>
      </w:ins>
      <w:del w:id="741" w:author="Antony Johnson (NESO)" w:date="2024-11-26T17:55:00Z">
        <w:r w:rsidR="00016E38" w:rsidRPr="00FC2701" w:rsidDel="00AC5242">
          <w:rPr>
            <w:rFonts w:cs="Arial"/>
            <w:color w:val="auto"/>
            <w:lang w:val="en-GB"/>
          </w:rPr>
          <w:delText>:</w:delText>
        </w:r>
      </w:del>
      <w:r w:rsidR="00016E38" w:rsidRPr="00FC2701">
        <w:rPr>
          <w:rFonts w:cs="Arial"/>
          <w:color w:val="auto"/>
          <w:lang w:val="en-GB"/>
        </w:rPr>
        <w:t xml:space="preserve">  Part 1 </w:t>
      </w:r>
      <w:ins w:id="742" w:author="Antony Johnson (NESO)" w:date="2024-11-26T17:55:00Z">
        <w:r w:rsidR="00AC5242">
          <w:rPr>
            <w:rFonts w:cs="Arial"/>
            <w:color w:val="auto"/>
            <w:lang w:val="en-GB"/>
          </w:rPr>
          <w:t>and Part 2.</w:t>
        </w:r>
      </w:ins>
      <w:del w:id="743" w:author="Antony Johnson (NESO)" w:date="2024-11-26T17:55:00Z">
        <w:r w:rsidR="00016E38" w:rsidRPr="00FC2701" w:rsidDel="00AC5242">
          <w:rPr>
            <w:rFonts w:cs="Arial"/>
            <w:color w:val="auto"/>
            <w:lang w:val="en-GB"/>
          </w:rPr>
          <w:delText xml:space="preserve">lists the </w:delText>
        </w:r>
        <w:r w:rsidR="00016E38" w:rsidRPr="00FC2701" w:rsidDel="00AC5242">
          <w:rPr>
            <w:rFonts w:cs="Arial"/>
            <w:b/>
            <w:color w:val="auto"/>
            <w:lang w:val="en-GB"/>
          </w:rPr>
          <w:delText>System Ancillary Services</w:delText>
        </w:r>
        <w:r w:rsidR="00016E38" w:rsidRPr="00FC2701" w:rsidDel="00AC5242">
          <w:rPr>
            <w:rFonts w:cs="Arial"/>
            <w:color w:val="auto"/>
            <w:lang w:val="en-GB"/>
          </w:rPr>
          <w:delText xml:space="preserve"> which</w:delText>
        </w:r>
      </w:del>
      <w:r w:rsidR="00016E38" w:rsidRPr="00FC2701">
        <w:rPr>
          <w:rFonts w:cs="Arial"/>
          <w:color w:val="auto"/>
          <w:lang w:val="en-GB"/>
        </w:rPr>
        <w:t xml:space="preserve"> </w:t>
      </w:r>
    </w:p>
    <w:p w14:paraId="284589EA" w14:textId="3C9BDACD" w:rsidR="00F42F62" w:rsidRPr="00FC2701" w:rsidDel="006C3D82" w:rsidRDefault="00F42F62" w:rsidP="004068D3">
      <w:pPr>
        <w:pStyle w:val="Level2Text"/>
        <w:rPr>
          <w:del w:id="744" w:author="Antony Johnson (NESO)" w:date="2024-11-26T17:55:00Z"/>
          <w:rFonts w:cs="Arial"/>
          <w:lang w:val="en-GB"/>
        </w:rPr>
      </w:pPr>
      <w:del w:id="745" w:author="Antony Johnson (NESO)" w:date="2024-11-26T17:55:00Z">
        <w:r w:rsidRPr="00FC2701" w:rsidDel="006C3D82">
          <w:rPr>
            <w:rFonts w:cs="Arial"/>
            <w:lang w:val="en-GB"/>
          </w:rPr>
          <w:delText>(a)</w:delText>
        </w:r>
        <w:r w:rsidRPr="00FC2701" w:rsidDel="006C3D82">
          <w:rPr>
            <w:rFonts w:cs="Arial"/>
            <w:lang w:val="en-GB"/>
          </w:rPr>
          <w:tab/>
        </w:r>
        <w:bookmarkStart w:id="746" w:name="_DV_M760"/>
        <w:bookmarkEnd w:id="746"/>
        <w:r w:rsidR="00016E38" w:rsidRPr="00FC2701" w:rsidDel="006C3D82">
          <w:rPr>
            <w:rFonts w:cs="Arial"/>
            <w:b/>
            <w:lang w:val="en-GB"/>
          </w:rPr>
          <w:delText>Generators</w:delText>
        </w:r>
        <w:r w:rsidR="00016E38" w:rsidRPr="00FC2701" w:rsidDel="006C3D82">
          <w:rPr>
            <w:rFonts w:cs="Arial"/>
            <w:lang w:val="en-GB"/>
          </w:rPr>
          <w:delText xml:space="preserve"> </w:delText>
        </w:r>
        <w:r w:rsidRPr="00FC2701" w:rsidDel="006C3D82">
          <w:rPr>
            <w:rFonts w:cs="Arial"/>
            <w:lang w:val="en-GB"/>
          </w:rPr>
          <w:delText xml:space="preserve">in respect of </w:delText>
        </w:r>
        <w:r w:rsidR="00C71D74" w:rsidRPr="00FC2701" w:rsidDel="006C3D82">
          <w:rPr>
            <w:rFonts w:cs="Arial"/>
            <w:b/>
            <w:lang w:val="en-GB"/>
          </w:rPr>
          <w:delText xml:space="preserve">Type C </w:delText>
        </w:r>
        <w:r w:rsidR="00C71D74" w:rsidRPr="00FC2701" w:rsidDel="006C3D82">
          <w:rPr>
            <w:rFonts w:cs="Arial"/>
            <w:lang w:val="en-GB"/>
          </w:rPr>
          <w:delText>and</w:delText>
        </w:r>
        <w:r w:rsidR="00C71D74" w:rsidRPr="00FC2701" w:rsidDel="006C3D82">
          <w:rPr>
            <w:rFonts w:cs="Arial"/>
            <w:b/>
            <w:lang w:val="en-GB"/>
          </w:rPr>
          <w:delText xml:space="preserve"> </w:delText>
        </w:r>
        <w:r w:rsidR="00DB742E" w:rsidRPr="00FC2701" w:rsidDel="006C3D82">
          <w:rPr>
            <w:rFonts w:cs="Arial"/>
            <w:b/>
            <w:lang w:val="en-GB"/>
          </w:rPr>
          <w:delText xml:space="preserve">Type </w:delText>
        </w:r>
        <w:r w:rsidR="00C71D74" w:rsidRPr="00FC2701" w:rsidDel="006C3D82">
          <w:rPr>
            <w:rFonts w:cs="Arial"/>
            <w:b/>
            <w:lang w:val="en-GB"/>
          </w:rPr>
          <w:delText>D Power Generating Modules</w:delText>
        </w:r>
        <w:r w:rsidR="00C71D74" w:rsidRPr="00FC2701" w:rsidDel="006C3D82">
          <w:rPr>
            <w:rFonts w:cs="Arial"/>
            <w:lang w:val="en-GB"/>
          </w:rPr>
          <w:delText xml:space="preserve"> (including </w:delText>
        </w:r>
        <w:r w:rsidR="00C71D74" w:rsidRPr="00FC2701" w:rsidDel="006C3D82">
          <w:rPr>
            <w:rFonts w:cs="Arial"/>
            <w:b/>
            <w:lang w:val="en-GB"/>
          </w:rPr>
          <w:delText>DC Connected Power Park Modules</w:delText>
        </w:r>
        <w:r w:rsidR="00792E19" w:rsidRPr="00FC2701" w:rsidDel="006C3D82">
          <w:rPr>
            <w:rFonts w:cs="Arial"/>
            <w:b/>
            <w:lang w:val="en-GB"/>
          </w:rPr>
          <w:delText xml:space="preserve"> </w:delText>
        </w:r>
        <w:r w:rsidR="00792E19" w:rsidRPr="00324EAE" w:rsidDel="006C3D82">
          <w:rPr>
            <w:lang w:val="en-GB"/>
          </w:rPr>
          <w:delText xml:space="preserve">and </w:delText>
        </w:r>
        <w:r w:rsidR="00792E19" w:rsidRPr="00324EAE" w:rsidDel="006C3D82">
          <w:rPr>
            <w:b/>
            <w:lang w:val="en-GB"/>
          </w:rPr>
          <w:delText>Electricity Storage Modules</w:delText>
        </w:r>
        <w:r w:rsidR="00C71D74" w:rsidRPr="00FC2701" w:rsidDel="006C3D82">
          <w:rPr>
            <w:rFonts w:cs="Arial"/>
            <w:lang w:val="en-GB"/>
          </w:rPr>
          <w:delText>)</w:delText>
        </w:r>
        <w:r w:rsidRPr="00FC2701" w:rsidDel="006C3D82">
          <w:rPr>
            <w:rFonts w:cs="Arial"/>
            <w:lang w:val="en-GB"/>
          </w:rPr>
          <w:delText xml:space="preserve"> </w:delText>
        </w:r>
        <w:r w:rsidR="00016E38" w:rsidRPr="00FC2701" w:rsidDel="006C3D82">
          <w:rPr>
            <w:rFonts w:cs="Arial"/>
            <w:lang w:val="en-GB"/>
          </w:rPr>
          <w:delText>are obliged to provide</w:delText>
        </w:r>
        <w:r w:rsidR="00332528" w:rsidRPr="00FC2701" w:rsidDel="006C3D82">
          <w:rPr>
            <w:rFonts w:cs="Arial"/>
            <w:lang w:val="en-GB"/>
          </w:rPr>
          <w:delText xml:space="preserve">; </w:delText>
        </w:r>
        <w:r w:rsidR="00016E38" w:rsidRPr="00FC2701" w:rsidDel="006C3D82">
          <w:rPr>
            <w:rFonts w:cs="Arial"/>
            <w:lang w:val="en-GB"/>
          </w:rPr>
          <w:delText>and</w:delText>
        </w:r>
        <w:r w:rsidR="00332528" w:rsidRPr="00FC2701" w:rsidDel="006C3D82">
          <w:rPr>
            <w:rFonts w:cs="Arial"/>
            <w:lang w:val="en-GB"/>
          </w:rPr>
          <w:delText>,</w:delText>
        </w:r>
        <w:bookmarkStart w:id="747" w:name="_DV_M761"/>
        <w:bookmarkEnd w:id="747"/>
      </w:del>
    </w:p>
    <w:p w14:paraId="0EC8AC7A" w14:textId="3AF692A2" w:rsidR="00F42F62" w:rsidRPr="00FC2701" w:rsidDel="006C3D82" w:rsidRDefault="004068D3" w:rsidP="0061707B">
      <w:pPr>
        <w:pStyle w:val="Level2Text"/>
        <w:rPr>
          <w:del w:id="748" w:author="Antony Johnson (NESO)" w:date="2024-11-26T17:55:00Z"/>
          <w:rFonts w:cs="Arial"/>
          <w:lang w:val="en-GB"/>
        </w:rPr>
      </w:pPr>
      <w:bookmarkStart w:id="749" w:name="_DV_M762"/>
      <w:bookmarkEnd w:id="749"/>
      <w:del w:id="750" w:author="Antony Johnson (NESO)" w:date="2024-11-26T17:55:00Z">
        <w:r w:rsidRPr="00FC2701" w:rsidDel="006C3D82">
          <w:rPr>
            <w:rFonts w:cs="Arial"/>
            <w:lang w:val="en-GB"/>
          </w:rPr>
          <w:delText>(</w:delText>
        </w:r>
        <w:r w:rsidR="0061707B" w:rsidRPr="00FC2701" w:rsidDel="006C3D82">
          <w:rPr>
            <w:rFonts w:cs="Arial"/>
            <w:lang w:val="en-GB"/>
          </w:rPr>
          <w:delText>b</w:delText>
        </w:r>
        <w:r w:rsidRPr="00FC2701" w:rsidDel="006C3D82">
          <w:rPr>
            <w:rFonts w:cs="Arial"/>
            <w:lang w:val="en-GB"/>
          </w:rPr>
          <w:delText>)</w:delText>
        </w:r>
        <w:r w:rsidRPr="00FC2701" w:rsidDel="006C3D82">
          <w:rPr>
            <w:rFonts w:cs="Arial"/>
            <w:b/>
            <w:lang w:val="en-GB"/>
          </w:rPr>
          <w:tab/>
        </w:r>
        <w:r w:rsidR="00C71D74" w:rsidRPr="00FC2701" w:rsidDel="006C3D82">
          <w:rPr>
            <w:rFonts w:cs="Arial"/>
            <w:b/>
            <w:lang w:val="en-GB"/>
          </w:rPr>
          <w:delText>HV</w:delText>
        </w:r>
        <w:r w:rsidR="00016E38" w:rsidRPr="00FC2701" w:rsidDel="006C3D82">
          <w:rPr>
            <w:rFonts w:cs="Arial"/>
            <w:b/>
            <w:lang w:val="en-GB"/>
          </w:rPr>
          <w:delText xml:space="preserve">DC </w:delText>
        </w:r>
        <w:r w:rsidR="00C71D74" w:rsidRPr="00FC2701" w:rsidDel="006C3D82">
          <w:rPr>
            <w:rFonts w:cs="Arial"/>
            <w:b/>
            <w:lang w:val="en-GB"/>
          </w:rPr>
          <w:delText>System</w:delText>
        </w:r>
        <w:r w:rsidR="00C71D74" w:rsidRPr="00FC2701" w:rsidDel="006C3D82">
          <w:rPr>
            <w:rFonts w:cs="Arial"/>
            <w:lang w:val="en-GB"/>
          </w:rPr>
          <w:delText xml:space="preserve"> </w:delText>
        </w:r>
        <w:r w:rsidR="00C71D74" w:rsidRPr="00FC2701" w:rsidDel="006C3D82">
          <w:rPr>
            <w:rFonts w:cs="Arial"/>
            <w:b/>
            <w:lang w:val="en-GB"/>
          </w:rPr>
          <w:delText>O</w:delText>
        </w:r>
        <w:r w:rsidR="00016E38" w:rsidRPr="00FC2701" w:rsidDel="006C3D82">
          <w:rPr>
            <w:rFonts w:cs="Arial"/>
            <w:b/>
            <w:lang w:val="en-GB"/>
          </w:rPr>
          <w:delText>wners</w:delText>
        </w:r>
        <w:r w:rsidR="00016E38" w:rsidRPr="00FC2701" w:rsidDel="006C3D82">
          <w:rPr>
            <w:rFonts w:cs="Arial"/>
            <w:lang w:val="en-GB"/>
          </w:rPr>
          <w:delText xml:space="preserve"> are obliged to have the capability to supply</w:delText>
        </w:r>
        <w:r w:rsidR="00F42F62" w:rsidRPr="00FC2701" w:rsidDel="006C3D82">
          <w:rPr>
            <w:rFonts w:cs="Arial"/>
            <w:lang w:val="en-GB"/>
          </w:rPr>
          <w:delText xml:space="preserve">; </w:delText>
        </w:r>
        <w:bookmarkStart w:id="751" w:name="_DV_M763"/>
        <w:bookmarkEnd w:id="751"/>
      </w:del>
    </w:p>
    <w:p w14:paraId="438D8F53" w14:textId="70FF84E0" w:rsidR="00F42F62" w:rsidRPr="00FC2701" w:rsidDel="006C3D82" w:rsidRDefault="004068D3" w:rsidP="004068D3">
      <w:pPr>
        <w:pStyle w:val="Level2Text"/>
        <w:rPr>
          <w:del w:id="752" w:author="Antony Johnson (NESO)" w:date="2024-11-26T17:55:00Z"/>
          <w:rFonts w:cs="Arial"/>
          <w:lang w:val="en-GB"/>
        </w:rPr>
      </w:pPr>
      <w:del w:id="753" w:author="Antony Johnson (NESO)" w:date="2024-11-26T17:55:00Z">
        <w:r w:rsidRPr="00FC2701" w:rsidDel="006C3D82">
          <w:rPr>
            <w:rFonts w:cs="Arial"/>
            <w:lang w:val="en-GB"/>
          </w:rPr>
          <w:delText>(</w:delText>
        </w:r>
        <w:r w:rsidR="0061707B" w:rsidRPr="00FC2701" w:rsidDel="006C3D82">
          <w:rPr>
            <w:rFonts w:cs="Arial"/>
            <w:lang w:val="en-GB"/>
          </w:rPr>
          <w:delText>c</w:delText>
        </w:r>
        <w:r w:rsidRPr="00FC2701" w:rsidDel="006C3D82">
          <w:rPr>
            <w:rFonts w:cs="Arial"/>
            <w:lang w:val="en-GB"/>
          </w:rPr>
          <w:delText>)</w:delText>
        </w:r>
        <w:r w:rsidRPr="00FC2701" w:rsidDel="006C3D82">
          <w:rPr>
            <w:rFonts w:cs="Arial"/>
            <w:b/>
            <w:lang w:val="en-GB"/>
          </w:rPr>
          <w:tab/>
        </w:r>
        <w:r w:rsidR="00F42F62" w:rsidRPr="00FC2701" w:rsidDel="006C3D82">
          <w:rPr>
            <w:rFonts w:cs="Arial"/>
            <w:b/>
            <w:lang w:val="en-GB"/>
          </w:rPr>
          <w:delText>Generators</w:delText>
        </w:r>
        <w:r w:rsidR="00F42F62" w:rsidRPr="00FC2701" w:rsidDel="006C3D82">
          <w:rPr>
            <w:rFonts w:cs="Arial"/>
            <w:lang w:val="en-GB"/>
          </w:rPr>
          <w:delText xml:space="preserve"> in respect of </w:delText>
        </w:r>
        <w:r w:rsidR="00F42F62" w:rsidRPr="00FC2701" w:rsidDel="006C3D82">
          <w:rPr>
            <w:rFonts w:cs="Arial"/>
            <w:b/>
            <w:lang w:val="en-GB"/>
          </w:rPr>
          <w:delText xml:space="preserve">Medium Power Stations </w:delText>
        </w:r>
        <w:r w:rsidR="00F42F62" w:rsidRPr="00FC2701" w:rsidDel="006C3D82">
          <w:rPr>
            <w:rFonts w:cs="Arial"/>
            <w:lang w:val="en-GB"/>
          </w:rPr>
          <w:delText xml:space="preserve">(except </w:delText>
        </w:r>
        <w:r w:rsidR="00F42F62" w:rsidRPr="00FC2701" w:rsidDel="006C3D82">
          <w:rPr>
            <w:rFonts w:cs="Arial"/>
            <w:b/>
            <w:lang w:val="en-GB"/>
          </w:rPr>
          <w:delText>Embedded Medium Power Stations</w:delText>
        </w:r>
        <w:r w:rsidR="00F42F62" w:rsidRPr="00FC2701" w:rsidDel="006C3D82">
          <w:rPr>
            <w:rFonts w:cs="Arial"/>
            <w:lang w:val="en-GB"/>
          </w:rPr>
          <w:delText xml:space="preserve">) are obliged to provide in respect of </w:delText>
        </w:r>
        <w:r w:rsidR="001B0132" w:rsidRPr="00FC2701" w:rsidDel="006C3D82">
          <w:rPr>
            <w:rFonts w:cs="Arial"/>
            <w:b/>
            <w:lang w:val="en-GB"/>
          </w:rPr>
          <w:delText>Reactive</w:delText>
        </w:r>
        <w:r w:rsidR="00120F10" w:rsidRPr="00FC2701" w:rsidDel="006C3D82">
          <w:rPr>
            <w:rFonts w:cs="Arial"/>
            <w:b/>
            <w:lang w:val="en-GB"/>
          </w:rPr>
          <w:delText xml:space="preserve"> Power</w:delText>
        </w:r>
        <w:r w:rsidR="00F42F62" w:rsidRPr="00FC2701" w:rsidDel="006C3D82">
          <w:rPr>
            <w:rFonts w:cs="Arial"/>
            <w:lang w:val="en-GB"/>
          </w:rPr>
          <w:delText xml:space="preserve"> only:</w:delText>
        </w:r>
        <w:r w:rsidR="00016E38" w:rsidRPr="00FC2701" w:rsidDel="006C3D82">
          <w:rPr>
            <w:rFonts w:cs="Arial"/>
            <w:lang w:val="en-GB"/>
          </w:rPr>
          <w:delText xml:space="preserve"> </w:delText>
        </w:r>
      </w:del>
    </w:p>
    <w:p w14:paraId="28C0362D" w14:textId="43762090" w:rsidR="00016E38" w:rsidRPr="00FC2701" w:rsidDel="006C3D82" w:rsidRDefault="004068D3" w:rsidP="00324EAE">
      <w:pPr>
        <w:pStyle w:val="Level1Text"/>
        <w:ind w:hanging="1985"/>
        <w:rPr>
          <w:del w:id="754" w:author="Antony Johnson (NESO)" w:date="2024-11-26T17:55:00Z"/>
          <w:rFonts w:cs="Arial"/>
          <w:color w:val="auto"/>
          <w:lang w:val="en-GB"/>
        </w:rPr>
      </w:pPr>
      <w:bookmarkStart w:id="755" w:name="_DV_M764"/>
      <w:bookmarkEnd w:id="755"/>
      <w:del w:id="756" w:author="Antony Johnson (NESO)" w:date="2024-11-26T17:55:00Z">
        <w:r w:rsidRPr="00FC2701" w:rsidDel="006C3D82">
          <w:rPr>
            <w:rFonts w:cs="Arial"/>
            <w:color w:val="auto"/>
            <w:lang w:val="en-GB"/>
          </w:rPr>
          <w:tab/>
        </w:r>
        <w:r w:rsidR="00016E38" w:rsidRPr="00FC2701" w:rsidDel="006C3D82">
          <w:rPr>
            <w:rFonts w:cs="Arial"/>
            <w:color w:val="auto"/>
            <w:lang w:val="en-GB"/>
          </w:rPr>
          <w:delText xml:space="preserve">and Part 2 lists the </w:delText>
        </w:r>
        <w:r w:rsidR="00016E38" w:rsidRPr="00FC2701" w:rsidDel="006C3D82">
          <w:rPr>
            <w:rFonts w:cs="Arial"/>
            <w:b/>
            <w:color w:val="auto"/>
            <w:lang w:val="en-GB"/>
          </w:rPr>
          <w:delText>System Ancillary Services</w:delText>
        </w:r>
        <w:r w:rsidR="00016E38" w:rsidRPr="00FC2701" w:rsidDel="006C3D82">
          <w:rPr>
            <w:rFonts w:cs="Arial"/>
            <w:color w:val="auto"/>
            <w:lang w:val="en-GB"/>
          </w:rPr>
          <w:delText xml:space="preserve"> which </w:delText>
        </w:r>
        <w:r w:rsidR="00016E38" w:rsidRPr="00FC2701" w:rsidDel="006C3D82">
          <w:rPr>
            <w:rFonts w:cs="Arial"/>
            <w:b/>
            <w:color w:val="auto"/>
            <w:lang w:val="en-GB"/>
          </w:rPr>
          <w:delText>Generators</w:delText>
        </w:r>
        <w:r w:rsidR="00016E38" w:rsidRPr="00FC2701" w:rsidDel="006C3D82">
          <w:rPr>
            <w:rFonts w:cs="Arial"/>
            <w:color w:val="auto"/>
            <w:lang w:val="en-GB"/>
          </w:rPr>
          <w:delText xml:space="preserve"> </w:delText>
        </w:r>
        <w:r w:rsidR="00CE7DF1" w:rsidRPr="00FC2701" w:rsidDel="006C3D82">
          <w:rPr>
            <w:rFonts w:cs="Arial"/>
            <w:color w:val="auto"/>
            <w:lang w:val="en-GB"/>
          </w:rPr>
          <w:delText xml:space="preserve">or </w:delText>
        </w:r>
        <w:r w:rsidR="00CE7DF1" w:rsidRPr="00134B11" w:rsidDel="006C3D82">
          <w:rPr>
            <w:rFonts w:cs="Arial"/>
            <w:b/>
            <w:bCs/>
            <w:color w:val="auto"/>
            <w:lang w:val="en-GB"/>
          </w:rPr>
          <w:delText xml:space="preserve">Restoration </w:delText>
        </w:r>
        <w:r w:rsidR="00523ABD" w:rsidDel="006C3D82">
          <w:rPr>
            <w:rFonts w:cs="Arial"/>
            <w:b/>
            <w:bCs/>
            <w:color w:val="auto"/>
            <w:lang w:val="en-GB"/>
          </w:rPr>
          <w:delText>Contractor</w:delText>
        </w:r>
        <w:r w:rsidR="00CE7DF1" w:rsidRPr="00134B11" w:rsidDel="006C3D82">
          <w:rPr>
            <w:rFonts w:cs="Arial"/>
            <w:b/>
            <w:bCs/>
            <w:color w:val="auto"/>
            <w:lang w:val="en-GB"/>
          </w:rPr>
          <w:delText>s</w:delText>
        </w:r>
        <w:r w:rsidR="00CE7DF1" w:rsidRPr="00FC2701" w:rsidDel="006C3D82">
          <w:rPr>
            <w:rFonts w:cs="Arial"/>
            <w:color w:val="auto"/>
            <w:lang w:val="en-GB"/>
          </w:rPr>
          <w:delText xml:space="preserve"> </w:delText>
        </w:r>
        <w:r w:rsidR="00016E38" w:rsidRPr="00FC2701" w:rsidDel="006C3D82">
          <w:rPr>
            <w:rFonts w:cs="Arial"/>
            <w:color w:val="auto"/>
            <w:lang w:val="en-GB"/>
          </w:rPr>
          <w:delText xml:space="preserve">will provide only if agreement to provide them is reached with </w:delText>
        </w:r>
        <w:r w:rsidR="00310FA5" w:rsidRPr="00FC2701" w:rsidDel="006C3D82">
          <w:rPr>
            <w:rFonts w:cs="Arial"/>
            <w:b/>
            <w:color w:val="auto"/>
            <w:lang w:val="en-GB"/>
          </w:rPr>
          <w:delText>The Company</w:delText>
        </w:r>
        <w:r w:rsidR="00CE7DF1" w:rsidRPr="00FC2701" w:rsidDel="006C3D82">
          <w:rPr>
            <w:rFonts w:cs="Arial"/>
            <w:b/>
            <w:color w:val="auto"/>
            <w:lang w:val="en-GB"/>
          </w:rPr>
          <w:delText xml:space="preserve"> </w:delText>
        </w:r>
        <w:r w:rsidR="00431DA8" w:rsidRPr="00FC2701" w:rsidDel="006C3D82">
          <w:rPr>
            <w:rFonts w:cs="Arial"/>
            <w:b/>
            <w:color w:val="auto"/>
            <w:lang w:val="en-GB"/>
          </w:rPr>
          <w:delText xml:space="preserve"> </w:delText>
        </w:r>
        <w:r w:rsidR="00AE06B4" w:rsidRPr="008770AE" w:rsidDel="006C3D82">
          <w:rPr>
            <w:rFonts w:cs="Arial"/>
            <w:bCs/>
            <w:color w:val="auto"/>
            <w:lang w:val="en-GB"/>
          </w:rPr>
          <w:delText>or</w:delText>
        </w:r>
        <w:r w:rsidR="00AE06B4" w:rsidDel="006C3D82">
          <w:rPr>
            <w:rFonts w:cs="Arial"/>
            <w:b/>
            <w:color w:val="auto"/>
            <w:lang w:val="en-GB"/>
          </w:rPr>
          <w:delText xml:space="preserve"> </w:delText>
        </w:r>
        <w:r w:rsidR="00431DA8" w:rsidRPr="00FC2701" w:rsidDel="006C3D82">
          <w:rPr>
            <w:rFonts w:cs="Arial"/>
            <w:bCs/>
            <w:color w:val="auto"/>
            <w:lang w:val="en-GB"/>
          </w:rPr>
          <w:delText>in the case where a</w:delText>
        </w:r>
        <w:r w:rsidR="00431DA8" w:rsidRPr="00FC2701" w:rsidDel="006C3D82">
          <w:rPr>
            <w:rFonts w:cs="Arial"/>
            <w:b/>
            <w:color w:val="auto"/>
            <w:lang w:val="en-GB"/>
          </w:rPr>
          <w:delText xml:space="preserve"> Restoration </w:delText>
        </w:r>
        <w:r w:rsidR="00523ABD" w:rsidDel="006C3D82">
          <w:rPr>
            <w:rFonts w:cs="Arial"/>
            <w:b/>
            <w:color w:val="auto"/>
            <w:lang w:val="en-GB"/>
          </w:rPr>
          <w:delText>Contractor</w:delText>
        </w:r>
        <w:r w:rsidR="00431DA8" w:rsidRPr="00FC2701" w:rsidDel="006C3D82">
          <w:rPr>
            <w:rFonts w:cs="Arial"/>
            <w:b/>
            <w:color w:val="auto"/>
            <w:lang w:val="en-GB"/>
          </w:rPr>
          <w:delText xml:space="preserve"> </w:delText>
        </w:r>
        <w:r w:rsidR="00431DA8" w:rsidRPr="00FC2701" w:rsidDel="006C3D82">
          <w:rPr>
            <w:rFonts w:cs="Arial"/>
            <w:bCs/>
            <w:color w:val="auto"/>
            <w:lang w:val="en-GB"/>
          </w:rPr>
          <w:delText>is party to a</w:delText>
        </w:r>
        <w:r w:rsidR="00431DA8" w:rsidRPr="00FC2701" w:rsidDel="006C3D82">
          <w:rPr>
            <w:rFonts w:cs="Arial"/>
            <w:b/>
            <w:color w:val="auto"/>
            <w:lang w:val="en-GB"/>
          </w:rPr>
          <w:delText xml:space="preserve"> Distribution Restoration Zone Plan</w:delText>
        </w:r>
        <w:r w:rsidR="007322E1" w:rsidRPr="007322E1" w:rsidDel="006C3D82">
          <w:rPr>
            <w:rFonts w:cs="Arial"/>
            <w:bCs/>
            <w:color w:val="auto"/>
            <w:lang w:val="en-GB"/>
          </w:rPr>
          <w:delText>,</w:delText>
        </w:r>
        <w:r w:rsidR="00470D25" w:rsidDel="006C3D82">
          <w:rPr>
            <w:rFonts w:cs="Arial"/>
            <w:b/>
            <w:color w:val="auto"/>
            <w:lang w:val="en-GB"/>
          </w:rPr>
          <w:delText xml:space="preserve"> </w:delText>
        </w:r>
        <w:r w:rsidR="00470D25" w:rsidRPr="008770AE" w:rsidDel="006C3D82">
          <w:rPr>
            <w:rFonts w:cs="Arial"/>
            <w:bCs/>
            <w:color w:val="auto"/>
            <w:lang w:val="en-GB"/>
          </w:rPr>
          <w:delText xml:space="preserve">agreement is reached </w:delText>
        </w:r>
        <w:r w:rsidR="008770AE" w:rsidRPr="008770AE" w:rsidDel="006C3D82">
          <w:rPr>
            <w:rFonts w:cs="Arial"/>
            <w:bCs/>
            <w:color w:val="auto"/>
            <w:lang w:val="en-GB"/>
          </w:rPr>
          <w:delText>with</w:delText>
        </w:r>
        <w:r w:rsidR="008770AE" w:rsidDel="006C3D82">
          <w:rPr>
            <w:rFonts w:cs="Arial"/>
            <w:b/>
            <w:color w:val="auto"/>
            <w:lang w:val="en-GB"/>
          </w:rPr>
          <w:delText xml:space="preserve"> The Company </w:delText>
        </w:r>
        <w:r w:rsidR="008770AE" w:rsidRPr="008770AE" w:rsidDel="006C3D82">
          <w:rPr>
            <w:rFonts w:cs="Arial"/>
            <w:bCs/>
            <w:color w:val="auto"/>
            <w:lang w:val="en-GB"/>
          </w:rPr>
          <w:delText>and</w:delText>
        </w:r>
        <w:r w:rsidR="008770AE" w:rsidDel="006C3D82">
          <w:rPr>
            <w:rFonts w:cs="Arial"/>
            <w:b/>
            <w:color w:val="auto"/>
            <w:lang w:val="en-GB"/>
          </w:rPr>
          <w:delText xml:space="preserve"> Network Operator</w:delText>
        </w:r>
        <w:r w:rsidR="00016E38" w:rsidRPr="00FC2701" w:rsidDel="006C3D82">
          <w:rPr>
            <w:rFonts w:cs="Arial"/>
            <w:color w:val="auto"/>
            <w:lang w:val="en-GB"/>
          </w:rPr>
          <w:delText>:</w:delText>
        </w:r>
      </w:del>
    </w:p>
    <w:p w14:paraId="70EB19B6" w14:textId="77777777" w:rsidR="00016E38" w:rsidRPr="00FC2701" w:rsidRDefault="004068D3" w:rsidP="004068D3">
      <w:pPr>
        <w:pStyle w:val="Level1Text"/>
        <w:rPr>
          <w:rFonts w:cs="Arial"/>
          <w:color w:val="auto"/>
          <w:u w:val="single"/>
          <w:lang w:val="en-GB"/>
        </w:rPr>
      </w:pPr>
      <w:bookmarkStart w:id="757" w:name="_DV_M765"/>
      <w:bookmarkEnd w:id="757"/>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758" w:name="_DV_M766"/>
      <w:bookmarkEnd w:id="758"/>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759" w:name="_DV_M767"/>
      <w:bookmarkEnd w:id="759"/>
      <w:r w:rsidRPr="00FC2701">
        <w:rPr>
          <w:rFonts w:cs="Arial"/>
          <w:lang w:val="en-GB"/>
        </w:rPr>
        <w:lastRenderedPageBreak/>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pPr>
        <w:pStyle w:val="Level1Text"/>
        <w:tabs>
          <w:tab w:val="clear" w:pos="1418"/>
          <w:tab w:val="left" w:pos="851"/>
        </w:tabs>
        <w:rPr>
          <w:rFonts w:cs="Arial"/>
          <w:color w:val="auto"/>
          <w:u w:val="single"/>
          <w:lang w:val="en-GB"/>
        </w:rPr>
        <w:pPrChange w:id="760" w:author="Antony Johnson (NESO)" w:date="2024-11-26T17:58:00Z">
          <w:pPr>
            <w:pStyle w:val="Level1Text"/>
          </w:pPr>
        </w:pPrChange>
      </w:pPr>
      <w:bookmarkStart w:id="761" w:name="_DV_M768"/>
      <w:bookmarkEnd w:id="761"/>
      <w:r w:rsidRPr="00FC2701">
        <w:rPr>
          <w:rFonts w:cs="Arial"/>
          <w:color w:val="auto"/>
          <w:lang w:val="en-GB"/>
        </w:rPr>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762" w:name="_DV_M769"/>
      <w:bookmarkEnd w:id="762"/>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763" w:name="_DV_M770"/>
      <w:bookmarkEnd w:id="763"/>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764" w:name="_DV_M771"/>
      <w:bookmarkEnd w:id="764"/>
      <w:r w:rsidRPr="00FC2701">
        <w:rPr>
          <w:rFonts w:cs="Arial"/>
          <w:lang w:val="en-GB"/>
        </w:rPr>
        <w:t>(e)</w:t>
      </w:r>
      <w:r w:rsidRPr="00FC2701">
        <w:rPr>
          <w:rFonts w:cs="Arial"/>
          <w:lang w:val="en-GB"/>
        </w:rPr>
        <w:tab/>
      </w:r>
      <w:r w:rsidRPr="00FC2701">
        <w:rPr>
          <w:rFonts w:cs="Arial"/>
          <w:b/>
          <w:lang w:val="en-GB"/>
        </w:rPr>
        <w:t xml:space="preserve">System to Generator Operational </w:t>
      </w:r>
      <w:proofErr w:type="spellStart"/>
      <w:r w:rsidRPr="00FC2701">
        <w:rPr>
          <w:rFonts w:cs="Arial"/>
          <w:b/>
          <w:lang w:val="en-GB"/>
        </w:rPr>
        <w:t>Intertrippin</w:t>
      </w:r>
      <w:r w:rsidR="00013B0B" w:rsidRPr="00FC2701">
        <w:rPr>
          <w:rFonts w:cs="Arial"/>
          <w:b/>
          <w:lang w:val="en-GB"/>
        </w:rPr>
        <w:t>g</w:t>
      </w:r>
      <w:proofErr w:type="spellEnd"/>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6A736807" w14:textId="77777777" w:rsidR="00E524D8" w:rsidRPr="00E524D8" w:rsidRDefault="00E524D8">
      <w:pPr>
        <w:pStyle w:val="BodyText"/>
        <w:tabs>
          <w:tab w:val="left" w:pos="2410"/>
        </w:tabs>
        <w:spacing w:before="57"/>
        <w:ind w:firstLine="851"/>
        <w:rPr>
          <w:ins w:id="765" w:author="Antony Johnson (NESO)" w:date="2024-11-26T17:57:00Z"/>
          <w:rFonts w:ascii="Arial" w:hAnsi="Arial" w:cs="Arial"/>
          <w:rPrChange w:id="766" w:author="Antony Johnson (NESO)" w:date="2024-11-26T17:58:00Z">
            <w:rPr>
              <w:ins w:id="767" w:author="Antony Johnson (NESO)" w:date="2024-11-26T17:57:00Z"/>
            </w:rPr>
          </w:rPrChange>
        </w:rPr>
        <w:pPrChange w:id="768" w:author="Antony Johnson (NESO)" w:date="2024-11-26T17:58:00Z">
          <w:pPr>
            <w:pStyle w:val="BodyText"/>
            <w:tabs>
              <w:tab w:val="left" w:pos="2410"/>
            </w:tabs>
            <w:spacing w:before="57"/>
          </w:pPr>
        </w:pPrChange>
      </w:pPr>
      <w:ins w:id="769" w:author="Antony Johnson (NESO)" w:date="2024-11-26T17:57:00Z">
        <w:r w:rsidRPr="00E524D8">
          <w:rPr>
            <w:rFonts w:ascii="Arial" w:hAnsi="Arial" w:cs="Arial"/>
            <w:rPrChange w:id="770" w:author="Antony Johnson (NESO)" w:date="2024-11-26T17:58:00Z">
              <w:rPr/>
            </w:rPrChange>
          </w:rPr>
          <w:t>Part 1 applies to:-</w:t>
        </w:r>
      </w:ins>
    </w:p>
    <w:p w14:paraId="686AC8FB" w14:textId="77777777" w:rsidR="00E524D8" w:rsidRPr="00E524D8" w:rsidRDefault="00E524D8" w:rsidP="00E524D8">
      <w:pPr>
        <w:pStyle w:val="BodyText"/>
        <w:tabs>
          <w:tab w:val="left" w:pos="2410"/>
        </w:tabs>
        <w:spacing w:before="57"/>
        <w:rPr>
          <w:ins w:id="771" w:author="Antony Johnson (NESO)" w:date="2024-11-26T17:57:00Z"/>
          <w:rFonts w:ascii="Arial" w:hAnsi="Arial" w:cs="Arial"/>
          <w:rPrChange w:id="772" w:author="Antony Johnson (NESO)" w:date="2024-11-26T17:58:00Z">
            <w:rPr>
              <w:ins w:id="773" w:author="Antony Johnson (NESO)" w:date="2024-11-26T17:57:00Z"/>
            </w:rPr>
          </w:rPrChange>
        </w:rPr>
      </w:pPr>
    </w:p>
    <w:p w14:paraId="63AD295C" w14:textId="77777777" w:rsidR="00E524D8" w:rsidRPr="00E524D8" w:rsidRDefault="00E524D8">
      <w:pPr>
        <w:pStyle w:val="BodyText"/>
        <w:numPr>
          <w:ilvl w:val="1"/>
          <w:numId w:val="66"/>
        </w:numPr>
        <w:tabs>
          <w:tab w:val="left" w:pos="2410"/>
        </w:tabs>
        <w:autoSpaceDE w:val="0"/>
        <w:autoSpaceDN w:val="0"/>
        <w:spacing w:before="57" w:line="240" w:lineRule="auto"/>
        <w:ind w:left="1985" w:hanging="709"/>
        <w:jc w:val="both"/>
        <w:rPr>
          <w:ins w:id="774" w:author="Antony Johnson (NESO)" w:date="2024-11-26T17:57:00Z"/>
          <w:rFonts w:ascii="Arial" w:hAnsi="Arial" w:cs="Arial"/>
          <w:rPrChange w:id="775" w:author="Antony Johnson (NESO)" w:date="2024-11-26T17:58:00Z">
            <w:rPr>
              <w:ins w:id="776" w:author="Antony Johnson (NESO)" w:date="2024-11-26T17:57:00Z"/>
            </w:rPr>
          </w:rPrChange>
        </w:rPr>
        <w:pPrChange w:id="777" w:author="Antony Johnson (NESO)" w:date="2024-11-26T17:59:00Z">
          <w:pPr>
            <w:pStyle w:val="BodyText"/>
            <w:numPr>
              <w:ilvl w:val="1"/>
              <w:numId w:val="66"/>
            </w:numPr>
            <w:tabs>
              <w:tab w:val="left" w:pos="2410"/>
            </w:tabs>
            <w:autoSpaceDE w:val="0"/>
            <w:autoSpaceDN w:val="0"/>
            <w:spacing w:before="57" w:line="240" w:lineRule="auto"/>
            <w:ind w:left="2977" w:hanging="425"/>
            <w:jc w:val="both"/>
          </w:pPr>
        </w:pPrChange>
      </w:pPr>
      <w:ins w:id="778" w:author="Antony Johnson (NESO)" w:date="2024-11-26T17:57:00Z">
        <w:r w:rsidRPr="00E524D8">
          <w:rPr>
            <w:rFonts w:ascii="Arial" w:hAnsi="Arial" w:cs="Arial"/>
            <w:rPrChange w:id="779" w:author="Antony Johnson (NESO)" w:date="2024-11-26T17:58:00Z">
              <w:rPr/>
            </w:rPrChange>
          </w:rPr>
          <w:t xml:space="preserve">Any </w:t>
        </w:r>
        <w:r w:rsidRPr="00E524D8">
          <w:rPr>
            <w:rFonts w:ascii="Arial" w:hAnsi="Arial" w:cs="Arial"/>
            <w:b/>
            <w:bCs/>
            <w:rPrChange w:id="780" w:author="Antony Johnson (NESO)" w:date="2024-11-26T17:58:00Z">
              <w:rPr>
                <w:b/>
                <w:bCs/>
              </w:rPr>
            </w:rPrChange>
          </w:rPr>
          <w:t>EU</w:t>
        </w:r>
        <w:r w:rsidRPr="00E524D8">
          <w:rPr>
            <w:rFonts w:ascii="Arial" w:hAnsi="Arial" w:cs="Arial"/>
            <w:rPrChange w:id="781" w:author="Antony Johnson (NESO)" w:date="2024-11-26T17:58:00Z">
              <w:rPr/>
            </w:rPrChange>
          </w:rPr>
          <w:t xml:space="preserve"> </w:t>
        </w:r>
        <w:r w:rsidRPr="00E524D8">
          <w:rPr>
            <w:rFonts w:ascii="Arial" w:hAnsi="Arial" w:cs="Arial"/>
            <w:b/>
            <w:bCs/>
            <w:rPrChange w:id="782" w:author="Antony Johnson (NESO)" w:date="2024-11-26T17:58:00Z">
              <w:rPr>
                <w:b/>
                <w:bCs/>
              </w:rPr>
            </w:rPrChange>
          </w:rPr>
          <w:t>Generator</w:t>
        </w:r>
        <w:r w:rsidRPr="00E524D8">
          <w:rPr>
            <w:rFonts w:ascii="Arial" w:hAnsi="Arial" w:cs="Arial"/>
            <w:rPrChange w:id="783" w:author="Antony Johnson (NESO)" w:date="2024-11-26T17:58:00Z">
              <w:rPr/>
            </w:rPrChange>
          </w:rPr>
          <w:t xml:space="preserve"> which has signed a </w:t>
        </w:r>
        <w:r w:rsidRPr="00E524D8">
          <w:rPr>
            <w:rFonts w:ascii="Arial" w:hAnsi="Arial" w:cs="Arial"/>
            <w:b/>
            <w:bCs/>
            <w:rPrChange w:id="784" w:author="Antony Johnson (NESO)" w:date="2024-11-26T17:58:00Z">
              <w:rPr>
                <w:b/>
                <w:bCs/>
              </w:rPr>
            </w:rPrChange>
          </w:rPr>
          <w:t>CUSC Contract</w:t>
        </w:r>
        <w:r w:rsidRPr="00E524D8">
          <w:rPr>
            <w:rFonts w:ascii="Arial" w:hAnsi="Arial" w:cs="Arial"/>
            <w:rPrChange w:id="785" w:author="Antony Johnson (NESO)" w:date="2024-11-26T17:58:00Z">
              <w:rPr/>
            </w:rPrChange>
          </w:rPr>
          <w:t xml:space="preserve"> with </w:t>
        </w:r>
        <w:r w:rsidRPr="00E524D8">
          <w:rPr>
            <w:rFonts w:ascii="Arial" w:hAnsi="Arial" w:cs="Arial"/>
            <w:b/>
            <w:bCs/>
            <w:rPrChange w:id="786" w:author="Antony Johnson (NESO)" w:date="2024-11-26T17:58:00Z">
              <w:rPr>
                <w:b/>
                <w:bCs/>
              </w:rPr>
            </w:rPrChange>
          </w:rPr>
          <w:t>The Company</w:t>
        </w:r>
        <w:r w:rsidRPr="00E524D8">
          <w:rPr>
            <w:rFonts w:ascii="Arial" w:hAnsi="Arial" w:cs="Arial"/>
            <w:rPrChange w:id="787" w:author="Antony Johnson (NESO)" w:date="2024-11-26T17:58:00Z">
              <w:rPr/>
            </w:rPrChange>
          </w:rPr>
          <w:t xml:space="preserve"> in respect of a </w:t>
        </w:r>
        <w:r w:rsidRPr="00E524D8">
          <w:rPr>
            <w:rFonts w:ascii="Arial" w:hAnsi="Arial" w:cs="Arial"/>
            <w:b/>
            <w:bCs/>
            <w:rPrChange w:id="788" w:author="Antony Johnson (NESO)" w:date="2024-11-26T17:58:00Z">
              <w:rPr>
                <w:b/>
                <w:bCs/>
              </w:rPr>
            </w:rPrChange>
          </w:rPr>
          <w:t>Large</w:t>
        </w:r>
        <w:r w:rsidRPr="00E524D8">
          <w:rPr>
            <w:rFonts w:ascii="Arial" w:hAnsi="Arial" w:cs="Arial"/>
            <w:rPrChange w:id="789" w:author="Antony Johnson (NESO)" w:date="2024-11-26T17:58:00Z">
              <w:rPr/>
            </w:rPrChange>
          </w:rPr>
          <w:t xml:space="preserve">, </w:t>
        </w:r>
        <w:r w:rsidRPr="00E524D8">
          <w:rPr>
            <w:rFonts w:ascii="Arial" w:hAnsi="Arial" w:cs="Arial"/>
            <w:b/>
            <w:bCs/>
            <w:rPrChange w:id="790" w:author="Antony Johnson (NESO)" w:date="2024-11-26T17:58:00Z">
              <w:rPr>
                <w:b/>
                <w:bCs/>
              </w:rPr>
            </w:rPrChange>
          </w:rPr>
          <w:t>Medium</w:t>
        </w:r>
        <w:r w:rsidRPr="00E524D8">
          <w:rPr>
            <w:rFonts w:ascii="Arial" w:hAnsi="Arial" w:cs="Arial"/>
            <w:rPrChange w:id="791" w:author="Antony Johnson (NESO)" w:date="2024-11-26T17:58:00Z">
              <w:rPr/>
            </w:rPrChange>
          </w:rPr>
          <w:t xml:space="preserve"> or </w:t>
        </w:r>
        <w:r w:rsidRPr="00E524D8">
          <w:rPr>
            <w:rFonts w:ascii="Arial" w:hAnsi="Arial" w:cs="Arial"/>
            <w:b/>
            <w:bCs/>
            <w:rPrChange w:id="792" w:author="Antony Johnson (NESO)" w:date="2024-11-26T17:58:00Z">
              <w:rPr>
                <w:b/>
                <w:bCs/>
              </w:rPr>
            </w:rPrChange>
          </w:rPr>
          <w:t>Small Power Station</w:t>
        </w:r>
        <w:r w:rsidRPr="00E524D8">
          <w:rPr>
            <w:rFonts w:ascii="Arial" w:hAnsi="Arial" w:cs="Arial"/>
            <w:rPrChange w:id="793" w:author="Antony Johnson (NESO)" w:date="2024-11-26T17:58:00Z">
              <w:rPr/>
            </w:rPrChange>
          </w:rPr>
          <w:t xml:space="preserve"> comprising a </w:t>
        </w:r>
        <w:r w:rsidRPr="00E524D8">
          <w:rPr>
            <w:rFonts w:ascii="Arial" w:hAnsi="Arial" w:cs="Arial"/>
            <w:b/>
            <w:bCs/>
            <w:rPrChange w:id="794" w:author="Antony Johnson (NESO)" w:date="2024-11-26T17:58:00Z">
              <w:rPr>
                <w:b/>
                <w:bCs/>
              </w:rPr>
            </w:rPrChange>
          </w:rPr>
          <w:t>Type C</w:t>
        </w:r>
        <w:r w:rsidRPr="00E524D8">
          <w:rPr>
            <w:rFonts w:ascii="Arial" w:hAnsi="Arial" w:cs="Arial"/>
            <w:rPrChange w:id="795" w:author="Antony Johnson (NESO)" w:date="2024-11-26T17:58:00Z">
              <w:rPr/>
            </w:rPrChange>
          </w:rPr>
          <w:t xml:space="preserve"> or </w:t>
        </w:r>
        <w:r w:rsidRPr="00E524D8">
          <w:rPr>
            <w:rFonts w:ascii="Arial" w:hAnsi="Arial" w:cs="Arial"/>
            <w:b/>
            <w:bCs/>
            <w:rPrChange w:id="796" w:author="Antony Johnson (NESO)" w:date="2024-11-26T17:58:00Z">
              <w:rPr>
                <w:b/>
                <w:bCs/>
              </w:rPr>
            </w:rPrChange>
          </w:rPr>
          <w:t>Type D Power Generating Module</w:t>
        </w:r>
        <w:r w:rsidRPr="00E524D8">
          <w:rPr>
            <w:rFonts w:ascii="Arial" w:hAnsi="Arial" w:cs="Arial"/>
            <w:rPrChange w:id="797" w:author="Antony Johnson (NESO)" w:date="2024-11-26T17:58:00Z">
              <w:rPr/>
            </w:rPrChange>
          </w:rPr>
          <w:t>; and</w:t>
        </w:r>
      </w:ins>
    </w:p>
    <w:p w14:paraId="0518A902" w14:textId="77777777" w:rsidR="00E524D8" w:rsidRPr="00E524D8" w:rsidRDefault="00E524D8" w:rsidP="00E524D8">
      <w:pPr>
        <w:pStyle w:val="BodyText"/>
        <w:tabs>
          <w:tab w:val="left" w:pos="2410"/>
        </w:tabs>
        <w:spacing w:before="57"/>
        <w:ind w:left="2977"/>
        <w:jc w:val="both"/>
        <w:rPr>
          <w:ins w:id="798" w:author="Antony Johnson (NESO)" w:date="2024-11-26T17:57:00Z"/>
          <w:rFonts w:ascii="Arial" w:hAnsi="Arial" w:cs="Arial"/>
          <w:rPrChange w:id="799" w:author="Antony Johnson (NESO)" w:date="2024-11-26T17:58:00Z">
            <w:rPr>
              <w:ins w:id="800" w:author="Antony Johnson (NESO)" w:date="2024-11-26T17:57:00Z"/>
            </w:rPr>
          </w:rPrChange>
        </w:rPr>
      </w:pPr>
    </w:p>
    <w:p w14:paraId="2E9A2585" w14:textId="5E33BF2E" w:rsidR="00E524D8" w:rsidRPr="00583F1F" w:rsidRDefault="00E524D8">
      <w:pPr>
        <w:pStyle w:val="BodyText"/>
        <w:numPr>
          <w:ilvl w:val="1"/>
          <w:numId w:val="66"/>
        </w:numPr>
        <w:autoSpaceDE w:val="0"/>
        <w:autoSpaceDN w:val="0"/>
        <w:spacing w:before="57" w:line="240" w:lineRule="auto"/>
        <w:ind w:left="1985" w:hanging="709"/>
        <w:jc w:val="both"/>
        <w:rPr>
          <w:ins w:id="801" w:author="Antony Johnson (NESO)" w:date="2024-11-26T17:57:00Z"/>
          <w:rFonts w:ascii="Arial" w:hAnsi="Arial" w:cs="Arial"/>
          <w:rPrChange w:id="802" w:author="Antony Johnson (NESO)" w:date="2024-11-26T18:01:00Z">
            <w:rPr>
              <w:ins w:id="803" w:author="Antony Johnson (NESO)" w:date="2024-11-26T17:57:00Z"/>
            </w:rPr>
          </w:rPrChange>
        </w:rPr>
        <w:pPrChange w:id="804" w:author="Antony Johnson (NESO)" w:date="2024-11-26T18:01:00Z">
          <w:pPr>
            <w:pStyle w:val="BodyText"/>
            <w:tabs>
              <w:tab w:val="left" w:pos="2410"/>
            </w:tabs>
            <w:spacing w:before="57"/>
            <w:ind w:left="2552"/>
            <w:jc w:val="both"/>
          </w:pPr>
        </w:pPrChange>
      </w:pPr>
      <w:ins w:id="805" w:author="Antony Johnson (NESO)" w:date="2024-11-26T17:57:00Z">
        <w:r w:rsidRPr="00E524D8">
          <w:rPr>
            <w:rFonts w:ascii="Arial" w:hAnsi="Arial" w:cs="Arial"/>
            <w:b/>
            <w:bCs/>
            <w:rPrChange w:id="806" w:author="Antony Johnson (NESO)" w:date="2024-11-26T17:58:00Z">
              <w:rPr>
                <w:b/>
                <w:bCs/>
              </w:rPr>
            </w:rPrChange>
          </w:rPr>
          <w:t>HVDC System Owners</w:t>
        </w:r>
        <w:r w:rsidRPr="00E524D8">
          <w:rPr>
            <w:rFonts w:ascii="Arial" w:hAnsi="Arial" w:cs="Arial"/>
            <w:rPrChange w:id="807" w:author="Antony Johnson (NESO)" w:date="2024-11-26T17:58:00Z">
              <w:rPr/>
            </w:rPrChange>
          </w:rPr>
          <w:t xml:space="preserve"> </w:t>
        </w:r>
        <w:commentRangeStart w:id="808"/>
        <w:r w:rsidRPr="00033ECA">
          <w:rPr>
            <w:rFonts w:ascii="Arial" w:hAnsi="Arial" w:cs="Arial"/>
            <w:strike/>
            <w:rPrChange w:id="809" w:author="Antony Johnson (NESO)" w:date="2024-11-26T18:07:00Z">
              <w:rPr/>
            </w:rPrChange>
          </w:rPr>
          <w:t>are</w:t>
        </w:r>
        <w:r w:rsidRPr="00033ECA">
          <w:rPr>
            <w:rFonts w:ascii="Arial" w:hAnsi="Arial" w:cs="Arial"/>
            <w:strike/>
            <w:spacing w:val="-6"/>
            <w:rPrChange w:id="810" w:author="Antony Johnson (NESO)" w:date="2024-11-26T18:07:00Z">
              <w:rPr>
                <w:spacing w:val="-6"/>
              </w:rPr>
            </w:rPrChange>
          </w:rPr>
          <w:t xml:space="preserve"> </w:t>
        </w:r>
        <w:r w:rsidRPr="00033ECA">
          <w:rPr>
            <w:rFonts w:ascii="Arial" w:hAnsi="Arial" w:cs="Arial"/>
            <w:strike/>
            <w:rPrChange w:id="811" w:author="Antony Johnson (NESO)" w:date="2024-11-26T18:07:00Z">
              <w:rPr/>
            </w:rPrChange>
          </w:rPr>
          <w:t>obliged</w:t>
        </w:r>
        <w:r w:rsidRPr="00033ECA">
          <w:rPr>
            <w:rFonts w:ascii="Arial" w:hAnsi="Arial" w:cs="Arial"/>
            <w:strike/>
            <w:spacing w:val="-5"/>
            <w:rPrChange w:id="812" w:author="Antony Johnson (NESO)" w:date="2024-11-26T18:07:00Z">
              <w:rPr>
                <w:spacing w:val="-5"/>
              </w:rPr>
            </w:rPrChange>
          </w:rPr>
          <w:t xml:space="preserve"> </w:t>
        </w:r>
        <w:r w:rsidRPr="00033ECA">
          <w:rPr>
            <w:rFonts w:ascii="Arial" w:hAnsi="Arial" w:cs="Arial"/>
            <w:strike/>
            <w:rPrChange w:id="813" w:author="Antony Johnson (NESO)" w:date="2024-11-26T18:07:00Z">
              <w:rPr/>
            </w:rPrChange>
          </w:rPr>
          <w:t>to</w:t>
        </w:r>
        <w:r w:rsidRPr="00033ECA">
          <w:rPr>
            <w:rFonts w:ascii="Arial" w:hAnsi="Arial" w:cs="Arial"/>
            <w:strike/>
            <w:spacing w:val="-7"/>
            <w:rPrChange w:id="814" w:author="Antony Johnson (NESO)" w:date="2024-11-26T18:07:00Z">
              <w:rPr>
                <w:spacing w:val="-7"/>
              </w:rPr>
            </w:rPrChange>
          </w:rPr>
          <w:t xml:space="preserve"> </w:t>
        </w:r>
        <w:r w:rsidRPr="00033ECA">
          <w:rPr>
            <w:rFonts w:ascii="Arial" w:hAnsi="Arial" w:cs="Arial"/>
            <w:strike/>
            <w:rPrChange w:id="815" w:author="Antony Johnson (NESO)" w:date="2024-11-26T18:07:00Z">
              <w:rPr/>
            </w:rPrChange>
          </w:rPr>
          <w:t>have</w:t>
        </w:r>
        <w:r w:rsidRPr="00033ECA">
          <w:rPr>
            <w:rFonts w:ascii="Arial" w:hAnsi="Arial" w:cs="Arial"/>
            <w:strike/>
            <w:spacing w:val="-7"/>
            <w:rPrChange w:id="816" w:author="Antony Johnson (NESO)" w:date="2024-11-26T18:07:00Z">
              <w:rPr>
                <w:spacing w:val="-7"/>
              </w:rPr>
            </w:rPrChange>
          </w:rPr>
          <w:t xml:space="preserve"> </w:t>
        </w:r>
        <w:r w:rsidRPr="00033ECA">
          <w:rPr>
            <w:rFonts w:ascii="Arial" w:hAnsi="Arial" w:cs="Arial"/>
            <w:strike/>
            <w:rPrChange w:id="817" w:author="Antony Johnson (NESO)" w:date="2024-11-26T18:07:00Z">
              <w:rPr/>
            </w:rPrChange>
          </w:rPr>
          <w:t>the</w:t>
        </w:r>
        <w:r w:rsidRPr="00033ECA">
          <w:rPr>
            <w:rFonts w:ascii="Arial" w:hAnsi="Arial" w:cs="Arial"/>
            <w:strike/>
            <w:spacing w:val="-6"/>
            <w:rPrChange w:id="818" w:author="Antony Johnson (NESO)" w:date="2024-11-26T18:07:00Z">
              <w:rPr>
                <w:spacing w:val="-6"/>
              </w:rPr>
            </w:rPrChange>
          </w:rPr>
          <w:t xml:space="preserve"> </w:t>
        </w:r>
        <w:r w:rsidRPr="00033ECA">
          <w:rPr>
            <w:rFonts w:ascii="Arial" w:hAnsi="Arial" w:cs="Arial"/>
            <w:strike/>
            <w:rPrChange w:id="819" w:author="Antony Johnson (NESO)" w:date="2024-11-26T18:07:00Z">
              <w:rPr/>
            </w:rPrChange>
          </w:rPr>
          <w:t>capability</w:t>
        </w:r>
        <w:r w:rsidRPr="00033ECA">
          <w:rPr>
            <w:rFonts w:ascii="Arial" w:hAnsi="Arial" w:cs="Arial"/>
            <w:strike/>
            <w:spacing w:val="-6"/>
            <w:rPrChange w:id="820" w:author="Antony Johnson (NESO)" w:date="2024-11-26T18:07:00Z">
              <w:rPr>
                <w:spacing w:val="-6"/>
              </w:rPr>
            </w:rPrChange>
          </w:rPr>
          <w:t xml:space="preserve"> </w:t>
        </w:r>
        <w:r w:rsidRPr="00033ECA">
          <w:rPr>
            <w:rFonts w:ascii="Arial" w:hAnsi="Arial" w:cs="Arial"/>
            <w:strike/>
            <w:rPrChange w:id="821" w:author="Antony Johnson (NESO)" w:date="2024-11-26T18:07:00Z">
              <w:rPr/>
            </w:rPrChange>
          </w:rPr>
          <w:t>to</w:t>
        </w:r>
        <w:r w:rsidRPr="00033ECA">
          <w:rPr>
            <w:rFonts w:ascii="Arial" w:hAnsi="Arial" w:cs="Arial"/>
            <w:strike/>
            <w:spacing w:val="-5"/>
            <w:rPrChange w:id="822" w:author="Antony Johnson (NESO)" w:date="2024-11-26T18:07:00Z">
              <w:rPr>
                <w:spacing w:val="-5"/>
              </w:rPr>
            </w:rPrChange>
          </w:rPr>
          <w:t xml:space="preserve"> </w:t>
        </w:r>
        <w:r w:rsidRPr="00033ECA">
          <w:rPr>
            <w:rFonts w:ascii="Arial" w:hAnsi="Arial" w:cs="Arial"/>
            <w:strike/>
            <w:spacing w:val="-2"/>
            <w:rPrChange w:id="823" w:author="Antony Johnson (NESO)" w:date="2024-11-26T18:07:00Z">
              <w:rPr>
                <w:spacing w:val="-2"/>
              </w:rPr>
            </w:rPrChange>
          </w:rPr>
          <w:t>supply</w:t>
        </w:r>
      </w:ins>
      <w:commentRangeEnd w:id="808"/>
      <w:ins w:id="824" w:author="Antony Johnson (NESO)" w:date="2024-11-26T18:08:00Z">
        <w:r w:rsidR="00033ECA">
          <w:rPr>
            <w:rStyle w:val="CommentReference"/>
            <w:rFonts w:ascii="Arial" w:hAnsi="Arial"/>
            <w:snapToGrid w:val="0"/>
          </w:rPr>
          <w:commentReference w:id="808"/>
        </w:r>
      </w:ins>
      <w:ins w:id="825" w:author="Antony Johnson (NESO)" w:date="2024-11-26T17:57:00Z">
        <w:r w:rsidRPr="00E524D8">
          <w:rPr>
            <w:rFonts w:ascii="Arial" w:hAnsi="Arial" w:cs="Arial"/>
            <w:spacing w:val="-2"/>
            <w:rPrChange w:id="826" w:author="Antony Johnson (NESO)" w:date="2024-11-26T17:58:00Z">
              <w:rPr>
                <w:spacing w:val="-2"/>
              </w:rPr>
            </w:rPrChange>
          </w:rPr>
          <w:t xml:space="preserve">: </w:t>
        </w:r>
        <w:r w:rsidRPr="00583F1F">
          <w:rPr>
            <w:rFonts w:ascii="Arial" w:hAnsi="Arial" w:cs="Arial"/>
            <w:spacing w:val="-2"/>
            <w:rPrChange w:id="827" w:author="Antony Johnson (NESO)" w:date="2024-11-26T18:01:00Z">
              <w:rPr>
                <w:spacing w:val="-2"/>
              </w:rPr>
            </w:rPrChange>
          </w:rPr>
          <w:t xml:space="preserve">and </w:t>
        </w:r>
      </w:ins>
    </w:p>
    <w:p w14:paraId="6A9E26A5" w14:textId="77777777" w:rsidR="00E524D8" w:rsidRPr="00E524D8" w:rsidRDefault="00E524D8" w:rsidP="00E524D8">
      <w:pPr>
        <w:rPr>
          <w:ins w:id="828" w:author="Antony Johnson (NESO)" w:date="2024-11-26T17:57:00Z"/>
          <w:rFonts w:cs="Arial"/>
        </w:rPr>
      </w:pPr>
    </w:p>
    <w:p w14:paraId="51EBA0CB" w14:textId="77777777" w:rsidR="002A0EA2" w:rsidRDefault="00E524D8" w:rsidP="00583F1F">
      <w:pPr>
        <w:pStyle w:val="ListParagraph"/>
        <w:ind w:left="2410" w:hanging="1559"/>
        <w:rPr>
          <w:ins w:id="829" w:author="Antony Johnson (NESO)" w:date="2024-11-26T18:01:00Z"/>
          <w:rFonts w:cs="Arial"/>
        </w:rPr>
      </w:pPr>
      <w:ins w:id="830" w:author="Antony Johnson (NESO)" w:date="2024-11-26T17:57:00Z">
        <w:r w:rsidRPr="00E524D8">
          <w:rPr>
            <w:rFonts w:cs="Arial"/>
          </w:rPr>
          <w:t xml:space="preserve">Part 2 applies </w:t>
        </w:r>
      </w:ins>
      <w:ins w:id="831" w:author="Antony Johnson (NESO)" w:date="2024-11-26T18:01:00Z">
        <w:r w:rsidR="00583F1F">
          <w:rPr>
            <w:rFonts w:cs="Arial"/>
          </w:rPr>
          <w:t>to:-</w:t>
        </w:r>
      </w:ins>
    </w:p>
    <w:p w14:paraId="0E2B5815" w14:textId="77777777" w:rsidR="002A0EA2" w:rsidRDefault="002A0EA2" w:rsidP="00583F1F">
      <w:pPr>
        <w:pStyle w:val="ListParagraph"/>
        <w:ind w:left="2410" w:hanging="1559"/>
        <w:rPr>
          <w:ins w:id="832" w:author="Antony Johnson (NESO)" w:date="2024-11-26T18:01:00Z"/>
          <w:rFonts w:cs="Arial"/>
        </w:rPr>
      </w:pPr>
    </w:p>
    <w:p w14:paraId="503D8525" w14:textId="72F80800" w:rsidR="00E524D8" w:rsidRPr="00E524D8" w:rsidRDefault="002A0EA2">
      <w:pPr>
        <w:pStyle w:val="ListParagraph"/>
        <w:ind w:left="1985"/>
        <w:jc w:val="both"/>
        <w:rPr>
          <w:ins w:id="833" w:author="Antony Johnson (NESO)" w:date="2024-11-26T17:57:00Z"/>
          <w:rFonts w:cs="Arial"/>
          <w:bCs/>
        </w:rPr>
        <w:pPrChange w:id="834" w:author="Antony Johnson (NESO)" w:date="2024-11-26T18:08:00Z">
          <w:pPr>
            <w:pStyle w:val="ListParagraph"/>
            <w:ind w:left="2410"/>
          </w:pPr>
        </w:pPrChange>
      </w:pPr>
      <w:ins w:id="835" w:author="Antony Johnson (NESO)" w:date="2024-11-26T18:01:00Z">
        <w:r>
          <w:rPr>
            <w:rFonts w:cs="Arial"/>
          </w:rPr>
          <w:t>T</w:t>
        </w:r>
      </w:ins>
      <w:ins w:id="836" w:author="Antony Johnson (NESO)" w:date="2024-11-26T17:57:00Z">
        <w:r w:rsidR="00E524D8" w:rsidRPr="00E524D8">
          <w:rPr>
            <w:rFonts w:cs="Arial"/>
          </w:rPr>
          <w:t xml:space="preserve">hose </w:t>
        </w:r>
        <w:r w:rsidR="00E524D8" w:rsidRPr="00E524D8">
          <w:rPr>
            <w:rFonts w:cs="Arial"/>
            <w:b/>
          </w:rPr>
          <w:t xml:space="preserve">System Ancillary Services </w:t>
        </w:r>
        <w:r w:rsidR="00E524D8" w:rsidRPr="00E524D8">
          <w:rPr>
            <w:rFonts w:cs="Arial"/>
          </w:rPr>
          <w:t xml:space="preserve">which </w:t>
        </w:r>
        <w:r w:rsidR="00E524D8" w:rsidRPr="00E524D8">
          <w:rPr>
            <w:rFonts w:cs="Arial"/>
            <w:b/>
            <w:bCs/>
          </w:rPr>
          <w:t>EU</w:t>
        </w:r>
        <w:r w:rsidR="00E524D8" w:rsidRPr="00E524D8">
          <w:rPr>
            <w:rFonts w:cs="Arial"/>
          </w:rPr>
          <w:t xml:space="preserve"> </w:t>
        </w:r>
        <w:r w:rsidR="00E524D8" w:rsidRPr="00E524D8">
          <w:rPr>
            <w:rFonts w:cs="Arial"/>
            <w:b/>
          </w:rPr>
          <w:t>Generators</w:t>
        </w:r>
        <w:r w:rsidR="00E524D8" w:rsidRPr="00E524D8">
          <w:rPr>
            <w:rFonts w:cs="Arial"/>
            <w:bCs/>
          </w:rPr>
          <w:t>,</w:t>
        </w:r>
        <w:r w:rsidR="00E524D8" w:rsidRPr="00E524D8">
          <w:rPr>
            <w:rFonts w:cs="Arial"/>
            <w:b/>
          </w:rPr>
          <w:t xml:space="preserve"> HVDC System Owners </w:t>
        </w:r>
        <w:r w:rsidR="00E524D8" w:rsidRPr="00E524D8">
          <w:rPr>
            <w:rFonts w:cs="Arial"/>
          </w:rPr>
          <w:t xml:space="preserve">or </w:t>
        </w:r>
        <w:r w:rsidR="00E524D8" w:rsidRPr="00E524D8">
          <w:rPr>
            <w:rFonts w:cs="Arial"/>
            <w:b/>
          </w:rPr>
          <w:t>Restoration Contractors</w:t>
        </w:r>
        <w:r w:rsidR="00E524D8" w:rsidRPr="00E524D8">
          <w:rPr>
            <w:rFonts w:cs="Arial"/>
            <w:b/>
            <w:spacing w:val="-4"/>
          </w:rPr>
          <w:t xml:space="preserve"> </w:t>
        </w:r>
        <w:r w:rsidR="00E524D8" w:rsidRPr="00E524D8">
          <w:rPr>
            <w:rFonts w:cs="Arial"/>
          </w:rPr>
          <w:t>will</w:t>
        </w:r>
        <w:r w:rsidR="00E524D8" w:rsidRPr="00E524D8">
          <w:rPr>
            <w:rFonts w:cs="Arial"/>
            <w:spacing w:val="-5"/>
          </w:rPr>
          <w:t xml:space="preserve"> </w:t>
        </w:r>
        <w:r w:rsidR="00E524D8" w:rsidRPr="00E524D8">
          <w:rPr>
            <w:rFonts w:cs="Arial"/>
          </w:rPr>
          <w:t>provide</w:t>
        </w:r>
        <w:r w:rsidR="00E524D8" w:rsidRPr="00E524D8">
          <w:rPr>
            <w:rFonts w:cs="Arial"/>
            <w:spacing w:val="-7"/>
          </w:rPr>
          <w:t xml:space="preserve"> </w:t>
        </w:r>
        <w:r w:rsidR="00E524D8" w:rsidRPr="00E524D8">
          <w:rPr>
            <w:rFonts w:cs="Arial"/>
          </w:rPr>
          <w:t>only</w:t>
        </w:r>
        <w:r w:rsidR="00E524D8" w:rsidRPr="00E524D8">
          <w:rPr>
            <w:rFonts w:cs="Arial"/>
            <w:spacing w:val="-5"/>
          </w:rPr>
          <w:t xml:space="preserve"> </w:t>
        </w:r>
        <w:r w:rsidR="00E524D8" w:rsidRPr="00E524D8">
          <w:rPr>
            <w:rFonts w:cs="Arial"/>
          </w:rPr>
          <w:t>if</w:t>
        </w:r>
        <w:r w:rsidR="00E524D8" w:rsidRPr="00E524D8">
          <w:rPr>
            <w:rFonts w:cs="Arial"/>
            <w:spacing w:val="-6"/>
          </w:rPr>
          <w:t xml:space="preserve"> </w:t>
        </w:r>
        <w:r w:rsidR="00E524D8" w:rsidRPr="00E524D8">
          <w:rPr>
            <w:rFonts w:cs="Arial"/>
          </w:rPr>
          <w:t>agreement</w:t>
        </w:r>
        <w:r w:rsidR="00E524D8" w:rsidRPr="00E524D8">
          <w:rPr>
            <w:rFonts w:cs="Arial"/>
            <w:spacing w:val="-4"/>
          </w:rPr>
          <w:t xml:space="preserve"> </w:t>
        </w:r>
        <w:r w:rsidR="00E524D8" w:rsidRPr="00E524D8">
          <w:rPr>
            <w:rFonts w:cs="Arial"/>
          </w:rPr>
          <w:t>to</w:t>
        </w:r>
        <w:r w:rsidR="00E524D8" w:rsidRPr="00E524D8">
          <w:rPr>
            <w:rFonts w:cs="Arial"/>
            <w:spacing w:val="-7"/>
          </w:rPr>
          <w:t xml:space="preserve"> </w:t>
        </w:r>
        <w:r w:rsidR="00E524D8" w:rsidRPr="00E524D8">
          <w:rPr>
            <w:rFonts w:cs="Arial"/>
          </w:rPr>
          <w:t>provide</w:t>
        </w:r>
        <w:r w:rsidR="00E524D8" w:rsidRPr="00E524D8">
          <w:rPr>
            <w:rFonts w:cs="Arial"/>
            <w:spacing w:val="-5"/>
          </w:rPr>
          <w:t xml:space="preserve"> </w:t>
        </w:r>
        <w:r w:rsidR="00E524D8" w:rsidRPr="00E524D8">
          <w:rPr>
            <w:rFonts w:cs="Arial"/>
          </w:rPr>
          <w:t>them</w:t>
        </w:r>
        <w:r w:rsidR="00E524D8" w:rsidRPr="00E524D8">
          <w:rPr>
            <w:rFonts w:cs="Arial"/>
            <w:spacing w:val="-7"/>
          </w:rPr>
          <w:t xml:space="preserve"> </w:t>
        </w:r>
        <w:r w:rsidR="00E524D8" w:rsidRPr="00E524D8">
          <w:rPr>
            <w:rFonts w:cs="Arial"/>
          </w:rPr>
          <w:t>is</w:t>
        </w:r>
        <w:r w:rsidR="00E524D8" w:rsidRPr="00E524D8">
          <w:rPr>
            <w:rFonts w:cs="Arial"/>
            <w:spacing w:val="-5"/>
          </w:rPr>
          <w:t xml:space="preserve"> </w:t>
        </w:r>
        <w:r w:rsidR="00E524D8" w:rsidRPr="00E524D8">
          <w:rPr>
            <w:rFonts w:cs="Arial"/>
          </w:rPr>
          <w:t>reached</w:t>
        </w:r>
        <w:r w:rsidR="00E524D8" w:rsidRPr="00E524D8">
          <w:rPr>
            <w:rFonts w:cs="Arial"/>
            <w:spacing w:val="-7"/>
          </w:rPr>
          <w:t xml:space="preserve"> </w:t>
        </w:r>
        <w:r w:rsidR="00E524D8" w:rsidRPr="00E524D8">
          <w:rPr>
            <w:rFonts w:cs="Arial"/>
          </w:rPr>
          <w:t xml:space="preserve">with </w:t>
        </w:r>
        <w:r w:rsidR="00E524D8" w:rsidRPr="00E524D8">
          <w:rPr>
            <w:rFonts w:cs="Arial"/>
            <w:b/>
          </w:rPr>
          <w:t>The</w:t>
        </w:r>
        <w:r w:rsidR="00E524D8" w:rsidRPr="00E524D8">
          <w:rPr>
            <w:rFonts w:cs="Arial"/>
            <w:b/>
            <w:spacing w:val="-7"/>
          </w:rPr>
          <w:t xml:space="preserve"> </w:t>
        </w:r>
        <w:r w:rsidR="00E524D8" w:rsidRPr="00E524D8">
          <w:rPr>
            <w:rFonts w:cs="Arial"/>
            <w:b/>
          </w:rPr>
          <w:t>Company</w:t>
        </w:r>
        <w:r w:rsidR="00E524D8" w:rsidRPr="00E524D8">
          <w:rPr>
            <w:rFonts w:cs="Arial"/>
            <w:b/>
            <w:spacing w:val="40"/>
          </w:rPr>
          <w:t xml:space="preserve"> </w:t>
        </w:r>
        <w:r w:rsidR="00E524D8" w:rsidRPr="00E524D8">
          <w:rPr>
            <w:rFonts w:cs="Arial"/>
          </w:rPr>
          <w:t xml:space="preserve">or in the case where a </w:t>
        </w:r>
        <w:r w:rsidR="00E524D8" w:rsidRPr="00E524D8">
          <w:rPr>
            <w:rFonts w:cs="Arial"/>
            <w:b/>
          </w:rPr>
          <w:t xml:space="preserve">Restoration Contractor </w:t>
        </w:r>
        <w:r w:rsidR="00E524D8" w:rsidRPr="00E524D8">
          <w:rPr>
            <w:rFonts w:cs="Arial"/>
          </w:rPr>
          <w:t xml:space="preserve">is party to a </w:t>
        </w:r>
        <w:r w:rsidR="00E524D8" w:rsidRPr="00E524D8">
          <w:rPr>
            <w:rFonts w:cs="Arial"/>
            <w:b/>
          </w:rPr>
          <w:t>Distribution Restoration Zone Plan</w:t>
        </w:r>
        <w:r w:rsidR="00E524D8" w:rsidRPr="00E524D8">
          <w:rPr>
            <w:rFonts w:cs="Arial"/>
          </w:rPr>
          <w:t xml:space="preserve">, agreement is reached with </w:t>
        </w:r>
        <w:r w:rsidR="00E524D8" w:rsidRPr="00E524D8">
          <w:rPr>
            <w:rFonts w:cs="Arial"/>
            <w:b/>
          </w:rPr>
          <w:t xml:space="preserve">The Company </w:t>
        </w:r>
        <w:r w:rsidR="00E524D8" w:rsidRPr="00E524D8">
          <w:rPr>
            <w:rFonts w:cs="Arial"/>
          </w:rPr>
          <w:t xml:space="preserve">and </w:t>
        </w:r>
        <w:r w:rsidR="00E524D8" w:rsidRPr="00E524D8">
          <w:rPr>
            <w:rFonts w:cs="Arial"/>
            <w:b/>
          </w:rPr>
          <w:t>Network Operator</w:t>
        </w:r>
        <w:r w:rsidR="00E524D8" w:rsidRPr="00E524D8">
          <w:rPr>
            <w:rFonts w:cs="Arial"/>
            <w:bCs/>
          </w:rPr>
          <w:t>.</w:t>
        </w:r>
      </w:ins>
    </w:p>
    <w:p w14:paraId="6329CA49" w14:textId="77777777" w:rsidR="00E524D8" w:rsidRPr="00E524D8" w:rsidRDefault="00E524D8" w:rsidP="00E524D8">
      <w:pPr>
        <w:pStyle w:val="ListParagraph"/>
        <w:ind w:left="2410"/>
        <w:rPr>
          <w:ins w:id="837" w:author="Antony Johnson (NESO)" w:date="2024-11-26T17:57:00Z"/>
          <w:rFonts w:cs="Arial"/>
          <w:bCs/>
        </w:rPr>
      </w:pPr>
    </w:p>
    <w:p w14:paraId="5542374C" w14:textId="0F9ADB9B" w:rsidR="00E524D8" w:rsidRPr="00E524D8" w:rsidRDefault="00E524D8">
      <w:pPr>
        <w:pStyle w:val="ListParagraph"/>
        <w:ind w:left="1985"/>
        <w:jc w:val="both"/>
        <w:rPr>
          <w:ins w:id="838" w:author="Antony Johnson (NESO)" w:date="2024-11-26T17:57:00Z"/>
          <w:rFonts w:cs="Arial"/>
        </w:rPr>
        <w:pPrChange w:id="839" w:author="Antony Johnson (NESO)" w:date="2024-11-26T18:08:00Z">
          <w:pPr>
            <w:pStyle w:val="ListParagraph"/>
            <w:ind w:left="2410"/>
          </w:pPr>
        </w:pPrChange>
      </w:pPr>
      <w:ins w:id="840" w:author="Antony Johnson (NESO)" w:date="2024-11-26T17:57:00Z">
        <w:r w:rsidRPr="00E524D8">
          <w:rPr>
            <w:rFonts w:cs="Arial"/>
            <w:bCs/>
          </w:rPr>
          <w:t xml:space="preserve">For the avoidance of doubt, Part 1 mandatory </w:t>
        </w:r>
        <w:r w:rsidRPr="00E524D8">
          <w:rPr>
            <w:rFonts w:cs="Arial"/>
            <w:b/>
          </w:rPr>
          <w:t>System Ancillary Services</w:t>
        </w:r>
        <w:r w:rsidRPr="00E524D8">
          <w:rPr>
            <w:rFonts w:cs="Arial"/>
            <w:bCs/>
          </w:rPr>
          <w:t xml:space="preserve"> do not apply to </w:t>
        </w:r>
        <w:r w:rsidRPr="00E524D8">
          <w:rPr>
            <w:rFonts w:cs="Arial"/>
            <w:b/>
          </w:rPr>
          <w:t>EU</w:t>
        </w:r>
        <w:r w:rsidRPr="00E524D8">
          <w:rPr>
            <w:rFonts w:cs="Arial"/>
            <w:bCs/>
          </w:rPr>
          <w:t xml:space="preserve"> </w:t>
        </w:r>
        <w:r w:rsidRPr="00E524D8">
          <w:rPr>
            <w:rFonts w:cs="Arial"/>
            <w:b/>
          </w:rPr>
          <w:t>Generators</w:t>
        </w:r>
        <w:r w:rsidRPr="00E524D8">
          <w:rPr>
            <w:rFonts w:cs="Arial"/>
            <w:bCs/>
          </w:rPr>
          <w:t xml:space="preserve"> which have not signed a </w:t>
        </w:r>
        <w:r w:rsidRPr="00E524D8">
          <w:rPr>
            <w:rFonts w:cs="Arial"/>
            <w:b/>
          </w:rPr>
          <w:t>CUSC Contract</w:t>
        </w:r>
        <w:r w:rsidRPr="00E524D8">
          <w:rPr>
            <w:rFonts w:cs="Arial"/>
            <w:bCs/>
          </w:rPr>
          <w:t xml:space="preserve"> and who own and / or operate </w:t>
        </w:r>
        <w:r w:rsidRPr="00E524D8">
          <w:rPr>
            <w:rFonts w:cs="Arial"/>
            <w:b/>
          </w:rPr>
          <w:t>Embedded Small Power Stations</w:t>
        </w:r>
        <w:r w:rsidRPr="00E524D8">
          <w:rPr>
            <w:rFonts w:cs="Arial"/>
            <w:bCs/>
          </w:rPr>
          <w:t xml:space="preserve"> or </w:t>
        </w:r>
        <w:r w:rsidRPr="00E524D8">
          <w:rPr>
            <w:rFonts w:cs="Arial"/>
            <w:b/>
          </w:rPr>
          <w:t xml:space="preserve">Embedded Medium Power Stations </w:t>
        </w:r>
        <w:r w:rsidRPr="00E524D8">
          <w:rPr>
            <w:rFonts w:cs="Arial"/>
            <w:bCs/>
          </w:rPr>
          <w:t xml:space="preserve">including </w:t>
        </w:r>
        <w:r w:rsidRPr="00E524D8">
          <w:rPr>
            <w:rFonts w:cs="Arial"/>
            <w:b/>
            <w:bCs/>
          </w:rPr>
          <w:t>Embedded Medium Power Stations</w:t>
        </w:r>
        <w:r w:rsidRPr="00E524D8">
          <w:rPr>
            <w:rFonts w:cs="Arial"/>
          </w:rPr>
          <w:t xml:space="preserve"> not subject to a </w:t>
        </w:r>
        <w:r w:rsidRPr="00E524D8">
          <w:rPr>
            <w:rFonts w:cs="Arial"/>
            <w:b/>
            <w:bCs/>
          </w:rPr>
          <w:t>Bilateral Agreement</w:t>
        </w:r>
        <w:r w:rsidRPr="00E524D8">
          <w:rPr>
            <w:rFonts w:cs="Arial"/>
          </w:rPr>
          <w:t xml:space="preserve">.  This exclusion also applies to </w:t>
        </w:r>
        <w:r w:rsidRPr="00E524D8">
          <w:rPr>
            <w:rFonts w:cs="Arial"/>
            <w:b/>
            <w:bCs/>
          </w:rPr>
          <w:t>Embedded HVDC Systems</w:t>
        </w:r>
        <w:r w:rsidRPr="00E524D8">
          <w:rPr>
            <w:rFonts w:cs="Arial"/>
          </w:rPr>
          <w:t xml:space="preserve"> not subject to </w:t>
        </w:r>
        <w:r w:rsidRPr="00E524D8">
          <w:rPr>
            <w:rFonts w:cs="Arial"/>
            <w:b/>
            <w:bCs/>
          </w:rPr>
          <w:t>Bilateral Agreement</w:t>
        </w:r>
        <w:r w:rsidRPr="00E524D8">
          <w:rPr>
            <w:rFonts w:cs="Arial"/>
          </w:rPr>
          <w:t xml:space="preserve"> provisions.    </w:t>
        </w:r>
      </w:ins>
    </w:p>
    <w:p w14:paraId="59882321" w14:textId="69DF4A39" w:rsidR="00E524D8" w:rsidRPr="00AD4A74" w:rsidRDefault="00E524D8">
      <w:pPr>
        <w:pStyle w:val="BodyText"/>
        <w:tabs>
          <w:tab w:val="left" w:pos="2410"/>
        </w:tabs>
        <w:spacing w:before="57"/>
        <w:rPr>
          <w:rFonts w:cs="Arial"/>
        </w:rPr>
        <w:pPrChange w:id="841" w:author="Antony Johnson (NESO)" w:date="2024-11-26T18:02:00Z">
          <w:pPr>
            <w:pStyle w:val="Level2Text"/>
          </w:pPr>
        </w:pPrChange>
      </w:pPr>
      <w:ins w:id="842" w:author="Antony Johnson (NESO)" w:date="2024-11-26T17:57:00Z">
        <w:r w:rsidRPr="00E524D8">
          <w:rPr>
            <w:rFonts w:ascii="Arial" w:hAnsi="Arial" w:cs="Arial"/>
            <w:rPrChange w:id="843" w:author="Antony Johnson (NESO)" w:date="2024-11-26T17:58:00Z">
              <w:rPr/>
            </w:rPrChange>
          </w:rPr>
          <w:t xml:space="preserve"> </w:t>
        </w:r>
      </w:ins>
    </w:p>
    <w:p w14:paraId="5AA4BDBF" w14:textId="77777777" w:rsidR="00016E38" w:rsidRPr="00FC2701" w:rsidRDefault="00013B0B" w:rsidP="004068D3">
      <w:pPr>
        <w:pStyle w:val="Level1Text"/>
        <w:rPr>
          <w:rFonts w:cs="Arial"/>
          <w:color w:val="auto"/>
          <w:lang w:val="en-GB"/>
        </w:rPr>
      </w:pPr>
      <w:bookmarkStart w:id="844" w:name="_DV_M772"/>
      <w:bookmarkEnd w:id="844"/>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845" w:name="_DV_M773"/>
      <w:bookmarkEnd w:id="845"/>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846" w:name="_DV_M774"/>
      <w:bookmarkEnd w:id="846"/>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847" w:name="_DV_M775"/>
      <w:bookmarkEnd w:id="847"/>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848" w:name="_DV_M776"/>
      <w:bookmarkStart w:id="849" w:name="_DV_M777"/>
      <w:bookmarkEnd w:id="848"/>
      <w:bookmarkEnd w:id="849"/>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850" w:name="_Toc211581631"/>
      <w:bookmarkStart w:id="851" w:name="_Toc332703358"/>
      <w:bookmarkStart w:id="852" w:name="_Toc503441545"/>
      <w:bookmarkStart w:id="853" w:name="_Toc131864477"/>
      <w:bookmarkStart w:id="854" w:name="_Toc177989665"/>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850"/>
      <w:bookmarkEnd w:id="851"/>
      <w:bookmarkEnd w:id="852"/>
      <w:bookmarkEnd w:id="853"/>
      <w:bookmarkEnd w:id="854"/>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855" w:name="_DV_M779"/>
      <w:bookmarkEnd w:id="855"/>
      <w:r w:rsidRPr="00FC2701">
        <w:rPr>
          <w:rFonts w:cs="Arial"/>
          <w:color w:val="auto"/>
          <w:lang w:val="en-GB"/>
        </w:rPr>
        <w:tab/>
      </w:r>
      <w:r w:rsidRPr="00FC2701">
        <w:rPr>
          <w:rFonts w:cs="Arial"/>
          <w:color w:val="auto"/>
          <w:u w:val="single"/>
          <w:lang w:val="en-GB"/>
        </w:rPr>
        <w:t>FORMAT, PRINCIPLES AND BASIC PROCEDURE TO BE USED IN THE</w:t>
      </w:r>
      <w:bookmarkStart w:id="856" w:name="_DV_M780"/>
      <w:bookmarkEnd w:id="856"/>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857" w:name="_DV_M781"/>
      <w:bookmarkEnd w:id="857"/>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858" w:name="_DV_M782"/>
      <w:bookmarkEnd w:id="858"/>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859" w:name="_DV_M783"/>
      <w:bookmarkEnd w:id="859"/>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860" w:name="_DV_C265"/>
      <w:r w:rsidR="002E0635" w:rsidRPr="00FC2701">
        <w:rPr>
          <w:rFonts w:cs="Arial"/>
          <w:color w:val="auto"/>
          <w:lang w:val="en-GB"/>
        </w:rPr>
        <w:t xml:space="preserve">. </w:t>
      </w:r>
      <w:bookmarkEnd w:id="860"/>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861"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861"/>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862" w:name="_DV_M784"/>
      <w:bookmarkEnd w:id="862"/>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863" w:name="_DV_M785"/>
      <w:bookmarkEnd w:id="863"/>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864" w:name="_DV_M786"/>
      <w:bookmarkEnd w:id="864"/>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xml:space="preserve">, services and </w:t>
      </w:r>
      <w:proofErr w:type="gramStart"/>
      <w:r w:rsidRPr="00FC2701">
        <w:rPr>
          <w:rFonts w:cs="Arial"/>
          <w:lang w:val="en-GB"/>
        </w:rPr>
        <w:t>supplies;</w:t>
      </w:r>
      <w:proofErr w:type="gramEnd"/>
    </w:p>
    <w:p w14:paraId="32693D7A" w14:textId="77777777" w:rsidR="00016E38" w:rsidRPr="00FC2701" w:rsidRDefault="00016E38" w:rsidP="0008675D">
      <w:pPr>
        <w:pStyle w:val="Level2Text"/>
        <w:rPr>
          <w:rFonts w:cs="Arial"/>
          <w:lang w:val="en-GB"/>
        </w:rPr>
      </w:pPr>
      <w:bookmarkStart w:id="865" w:name="_DV_M787"/>
      <w:bookmarkEnd w:id="865"/>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866" w:name="_DV_M788"/>
      <w:bookmarkEnd w:id="866"/>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867" w:name="_DV_M789"/>
      <w:bookmarkEnd w:id="867"/>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868" w:name="_DV_M790"/>
      <w:bookmarkEnd w:id="868"/>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869"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869"/>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870" w:name="_DV_M791"/>
      <w:bookmarkEnd w:id="870"/>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871" w:name="_DV_M792"/>
      <w:bookmarkEnd w:id="871"/>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872" w:name="_DV_M793"/>
      <w:bookmarkEnd w:id="872"/>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873" w:name="_DV_M794"/>
      <w:bookmarkEnd w:id="873"/>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874" w:name="_DV_M795"/>
      <w:bookmarkEnd w:id="874"/>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w:t>
      </w:r>
      <w:proofErr w:type="gramStart"/>
      <w:r w:rsidRPr="00FC2701">
        <w:rPr>
          <w:rFonts w:cs="Arial"/>
          <w:lang w:val="en-GB"/>
        </w:rPr>
        <w:t>ownership;</w:t>
      </w:r>
      <w:proofErr w:type="gramEnd"/>
    </w:p>
    <w:p w14:paraId="5C5CB843" w14:textId="77777777" w:rsidR="00016E38" w:rsidRPr="00FC2701" w:rsidRDefault="00016E38" w:rsidP="0008675D">
      <w:pPr>
        <w:pStyle w:val="Level2Text"/>
        <w:rPr>
          <w:rFonts w:cs="Arial"/>
          <w:lang w:val="en-GB"/>
        </w:rPr>
      </w:pPr>
      <w:bookmarkStart w:id="875" w:name="_DV_M796"/>
      <w:bookmarkEnd w:id="875"/>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proofErr w:type="gramStart"/>
      <w:r w:rsidRPr="00FC2701">
        <w:rPr>
          <w:rFonts w:cs="Arial"/>
          <w:lang w:val="en-GB"/>
        </w:rPr>
        <w:t>);</w:t>
      </w:r>
      <w:proofErr w:type="gramEnd"/>
    </w:p>
    <w:p w14:paraId="6C15C83D" w14:textId="77777777" w:rsidR="00016E38" w:rsidRPr="00FC2701" w:rsidRDefault="00016E38" w:rsidP="0008675D">
      <w:pPr>
        <w:pStyle w:val="Level2Text"/>
        <w:rPr>
          <w:rFonts w:cs="Arial"/>
          <w:lang w:val="en-GB"/>
        </w:rPr>
      </w:pPr>
      <w:bookmarkStart w:id="876" w:name="_DV_M797"/>
      <w:bookmarkEnd w:id="876"/>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xml:space="preserve">), or such other person who is responsible for </w:t>
      </w:r>
      <w:proofErr w:type="gramStart"/>
      <w:r w:rsidRPr="00FC2701">
        <w:rPr>
          <w:rFonts w:cs="Arial"/>
          <w:lang w:val="en-GB"/>
        </w:rPr>
        <w:t>safety;</w:t>
      </w:r>
      <w:proofErr w:type="gramEnd"/>
    </w:p>
    <w:p w14:paraId="1AAFCD90" w14:textId="77777777" w:rsidR="00016E38" w:rsidRPr="00FC2701" w:rsidRDefault="00016E38" w:rsidP="0008675D">
      <w:pPr>
        <w:pStyle w:val="Level2Text"/>
        <w:rPr>
          <w:rFonts w:cs="Arial"/>
          <w:lang w:val="en-GB"/>
        </w:rPr>
      </w:pPr>
      <w:bookmarkStart w:id="877" w:name="_DV_M798"/>
      <w:bookmarkEnd w:id="877"/>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w:t>
      </w:r>
      <w:proofErr w:type="gramStart"/>
      <w:r w:rsidRPr="00FC2701">
        <w:rPr>
          <w:rFonts w:cs="Arial"/>
          <w:lang w:val="en-GB"/>
        </w:rPr>
        <w:t>engineer;</w:t>
      </w:r>
      <w:proofErr w:type="gramEnd"/>
    </w:p>
    <w:p w14:paraId="656DDB76" w14:textId="77777777" w:rsidR="00016E38" w:rsidRPr="00FC2701" w:rsidRDefault="0008675D" w:rsidP="0008675D">
      <w:pPr>
        <w:pStyle w:val="Level2Text"/>
        <w:rPr>
          <w:rFonts w:cs="Arial"/>
          <w:lang w:val="en-GB"/>
        </w:rPr>
      </w:pPr>
      <w:bookmarkStart w:id="878" w:name="_DV_M799"/>
      <w:bookmarkEnd w:id="878"/>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879" w:name="_DV_M800"/>
      <w:bookmarkEnd w:id="879"/>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880" w:name="_DV_M801"/>
      <w:bookmarkEnd w:id="880"/>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881" w:name="_DV_M802"/>
      <w:bookmarkEnd w:id="881"/>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proofErr w:type="spellStart"/>
      <w:r w:rsidR="00016E38" w:rsidRPr="00FC2701">
        <w:rPr>
          <w:rFonts w:cs="Arial"/>
          <w:b/>
          <w:lang w:val="en-GB"/>
        </w:rPr>
        <w:t>Intertrip</w:t>
      </w:r>
      <w:proofErr w:type="spellEnd"/>
      <w:r w:rsidR="00016E38" w:rsidRPr="00FC2701">
        <w:rPr>
          <w:rFonts w:cs="Arial"/>
          <w:b/>
          <w:lang w:val="en-GB"/>
        </w:rPr>
        <w:t xml:space="preserve">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882" w:name="_DV_M803"/>
      <w:bookmarkEnd w:id="882"/>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proofErr w:type="spellStart"/>
      <w:r w:rsidRPr="00FC2701">
        <w:rPr>
          <w:rFonts w:cs="Arial"/>
          <w:b/>
          <w:lang w:val="en-GB"/>
        </w:rPr>
        <w:t>Intertrip</w:t>
      </w:r>
      <w:proofErr w:type="spellEnd"/>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883" w:name="_DV_M804"/>
      <w:bookmarkEnd w:id="883"/>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884" w:name="_DV_M805"/>
      <w:bookmarkEnd w:id="884"/>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885" w:name="_DV_M806"/>
      <w:bookmarkEnd w:id="885"/>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886" w:name="_DV_M807"/>
      <w:bookmarkEnd w:id="886"/>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887" w:name="_DV_M808"/>
      <w:bookmarkEnd w:id="887"/>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888" w:name="_DV_M809"/>
      <w:bookmarkEnd w:id="888"/>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889" w:name="_DV_M810"/>
      <w:bookmarkEnd w:id="889"/>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890" w:name="_DV_M811"/>
      <w:bookmarkEnd w:id="890"/>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891" w:name="_DV_M812"/>
      <w:bookmarkEnd w:id="891"/>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892" w:name="_DV_M813"/>
      <w:bookmarkEnd w:id="892"/>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893" w:name="_DV_M814"/>
      <w:bookmarkEnd w:id="893"/>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894" w:name="_DV_M815"/>
      <w:bookmarkEnd w:id="894"/>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895" w:name="_DV_M816"/>
      <w:bookmarkEnd w:id="895"/>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896" w:name="_DV_M817"/>
      <w:bookmarkEnd w:id="896"/>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897" w:name="_DV_M818"/>
      <w:bookmarkEnd w:id="897"/>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898" w:name="_DV_M819"/>
      <w:bookmarkEnd w:id="898"/>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899" w:name="_DV_M820"/>
      <w:bookmarkEnd w:id="899"/>
      <w:r w:rsidRPr="00FC2701">
        <w:rPr>
          <w:rFonts w:cs="Arial"/>
          <w:lang w:val="en-GB"/>
        </w:rPr>
        <w:t>(a)</w:t>
      </w:r>
      <w:r w:rsidRPr="00FC2701">
        <w:rPr>
          <w:rFonts w:cs="Arial"/>
          <w:lang w:val="en-GB"/>
        </w:rPr>
        <w:tab/>
        <w:t xml:space="preserve">what change is necessary to the </w:t>
      </w:r>
      <w:r w:rsidRPr="00FC2701">
        <w:rPr>
          <w:rFonts w:cs="Arial"/>
          <w:b/>
          <w:lang w:val="en-GB"/>
        </w:rPr>
        <w:t xml:space="preserve">Site Responsibility </w:t>
      </w:r>
      <w:proofErr w:type="gramStart"/>
      <w:r w:rsidRPr="00FC2701">
        <w:rPr>
          <w:rFonts w:cs="Arial"/>
          <w:b/>
          <w:lang w:val="en-GB"/>
        </w:rPr>
        <w:t>Schedule</w:t>
      </w:r>
      <w:r w:rsidR="00E56016" w:rsidRPr="00FC2701">
        <w:rPr>
          <w:rFonts w:cs="Arial"/>
          <w:lang w:val="en-GB"/>
        </w:rPr>
        <w:t>;</w:t>
      </w:r>
      <w:proofErr w:type="gramEnd"/>
    </w:p>
    <w:p w14:paraId="213780E7" w14:textId="77777777" w:rsidR="00016E38" w:rsidRPr="00FC2701" w:rsidRDefault="00016E38" w:rsidP="0008675D">
      <w:pPr>
        <w:pStyle w:val="Level2Text"/>
        <w:rPr>
          <w:rFonts w:cs="Arial"/>
          <w:lang w:val="en-GB"/>
        </w:rPr>
      </w:pPr>
      <w:bookmarkStart w:id="900" w:name="_DV_M821"/>
      <w:bookmarkEnd w:id="900"/>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w:t>
      </w:r>
      <w:proofErr w:type="gramStart"/>
      <w:r w:rsidRPr="00FC2701">
        <w:rPr>
          <w:rFonts w:cs="Arial"/>
          <w:lang w:val="en-GB"/>
        </w:rPr>
        <w:t>permanently;</w:t>
      </w:r>
      <w:proofErr w:type="gramEnd"/>
    </w:p>
    <w:p w14:paraId="6958D596" w14:textId="77777777" w:rsidR="00016E38" w:rsidRPr="00FC2701" w:rsidRDefault="00016E38" w:rsidP="0008675D">
      <w:pPr>
        <w:pStyle w:val="Level2Text"/>
        <w:rPr>
          <w:rFonts w:cs="Arial"/>
          <w:lang w:val="en-GB"/>
        </w:rPr>
      </w:pPr>
      <w:bookmarkStart w:id="901" w:name="_DV_M822"/>
      <w:bookmarkEnd w:id="901"/>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902" w:name="_DV_M823"/>
      <w:bookmarkEnd w:id="902"/>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903" w:name="_DV_M824"/>
      <w:bookmarkEnd w:id="903"/>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904" w:name="_DV_M825"/>
      <w:bookmarkEnd w:id="904"/>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905" w:name="_DV_M826"/>
      <w:bookmarkEnd w:id="905"/>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906" w:name="_DV_M827"/>
      <w:bookmarkEnd w:id="906"/>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907" w:name="_DV_M828"/>
      <w:bookmarkStart w:id="908" w:name="_DV_M829"/>
      <w:bookmarkEnd w:id="907"/>
      <w:bookmarkEnd w:id="908"/>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909" w:name="_Toc503441546"/>
      <w:bookmarkStart w:id="910" w:name="_Toc177989666"/>
      <w:r w:rsidRPr="008038B2">
        <w:rPr>
          <w:rFonts w:cs="Arial"/>
          <w:bCs/>
        </w:rPr>
        <w:instrText>PROFORMA FOR SITE RESPONSIBILITY SCHEDULE</w:instrText>
      </w:r>
      <w:bookmarkEnd w:id="909"/>
      <w:bookmarkEnd w:id="910"/>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shd w:val="clear" w:color="auto" w:fill="auto"/>
          </w:tcPr>
          <w:p w14:paraId="4EADFDE9" w14:textId="77777777" w:rsidR="00C76D9F" w:rsidRPr="008038B2" w:rsidRDefault="00C76D9F" w:rsidP="008B1028">
            <w:pPr>
              <w:tabs>
                <w:tab w:val="center" w:pos="5089"/>
                <w:tab w:val="left" w:pos="5904"/>
              </w:tabs>
              <w:jc w:val="center"/>
              <w:rPr>
                <w:rFonts w:cs="Arial"/>
              </w:rPr>
            </w:pPr>
            <w:bookmarkStart w:id="911" w:name="_DV_M831"/>
            <w:bookmarkEnd w:id="911"/>
          </w:p>
        </w:tc>
        <w:tc>
          <w:tcPr>
            <w:tcW w:w="992" w:type="dxa"/>
            <w:shd w:val="clear" w:color="auto" w:fill="auto"/>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shd w:val="clear" w:color="auto" w:fill="auto"/>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4586D073"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FF7A9D0"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912" w:name="_DV_M832"/>
      <w:bookmarkEnd w:id="912"/>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shd w:val="clear" w:color="auto" w:fill="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913" w:name="_DV_M833"/>
            <w:bookmarkEnd w:id="913"/>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shd w:val="clear" w:color="auto" w:fill="auto"/>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914" w:name="_DV_M834"/>
            <w:bookmarkEnd w:id="914"/>
            <w:r w:rsidRPr="008038B2">
              <w:rPr>
                <w:rFonts w:cs="Arial"/>
              </w:rPr>
              <w:t>PAGE:</w:t>
            </w:r>
          </w:p>
        </w:tc>
        <w:tc>
          <w:tcPr>
            <w:tcW w:w="1429" w:type="dxa"/>
            <w:tcBorders>
              <w:bottom w:val="single" w:sz="4" w:space="0" w:color="auto"/>
            </w:tcBorders>
            <w:shd w:val="clear" w:color="auto" w:fill="auto"/>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915" w:name="_DV_M835"/>
      <w:bookmarkEnd w:id="915"/>
      <w:r w:rsidRPr="008038B2">
        <w:rPr>
          <w:rFonts w:cs="Arial"/>
        </w:rPr>
        <w:br w:type="page"/>
      </w:r>
      <w:r w:rsidRPr="008038B2">
        <w:rPr>
          <w:rFonts w:cs="Arial"/>
          <w:b/>
          <w:bCs/>
        </w:rPr>
        <w:lastRenderedPageBreak/>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shd w:val="clear" w:color="auto" w:fill="auto"/>
          </w:tcPr>
          <w:p w14:paraId="4506B643" w14:textId="77777777" w:rsidR="00C76D9F" w:rsidRPr="008038B2" w:rsidRDefault="00C76D9F" w:rsidP="008B1028">
            <w:pPr>
              <w:tabs>
                <w:tab w:val="center" w:pos="5089"/>
                <w:tab w:val="left" w:pos="5904"/>
              </w:tabs>
              <w:jc w:val="center"/>
              <w:rPr>
                <w:rFonts w:cs="Arial"/>
              </w:rPr>
            </w:pPr>
          </w:p>
        </w:tc>
        <w:tc>
          <w:tcPr>
            <w:tcW w:w="992" w:type="dxa"/>
            <w:shd w:val="clear" w:color="auto" w:fill="auto"/>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shd w:val="clear" w:color="auto" w:fill="auto"/>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3D8C8410"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2B31E99"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shd w:val="clear" w:color="auto" w:fill="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916" w:name="_DV_M837"/>
      <w:bookmarkStart w:id="917" w:name="_DV_M840"/>
      <w:bookmarkEnd w:id="916"/>
      <w:bookmarkEnd w:id="917"/>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shd w:val="clear" w:color="auto" w:fill="auto"/>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shd w:val="clear" w:color="auto" w:fill="auto"/>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shd w:val="clear" w:color="auto" w:fill="auto"/>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shd w:val="clear" w:color="auto" w:fill="auto"/>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shd w:val="clear" w:color="auto" w:fill="auto"/>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918" w:name="_DV_M845"/>
            <w:bookmarkEnd w:id="918"/>
            <w:r w:rsidRPr="008038B2">
              <w:rPr>
                <w:rFonts w:cs="Arial"/>
              </w:rPr>
              <w:t>PAGE:</w:t>
            </w:r>
          </w:p>
        </w:tc>
        <w:tc>
          <w:tcPr>
            <w:tcW w:w="1429" w:type="dxa"/>
            <w:tcBorders>
              <w:bottom w:val="single" w:sz="4" w:space="0" w:color="auto"/>
            </w:tcBorders>
            <w:shd w:val="clear" w:color="auto" w:fill="auto"/>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4"/>
          <w:footerReference w:type="default" r:id="rId55"/>
          <w:headerReference w:type="first" r:id="rId56"/>
          <w:footerReference w:type="first" r:id="rId57"/>
          <w:endnotePr>
            <w:numFmt w:val="decimal"/>
          </w:endnotePr>
          <w:type w:val="continuous"/>
          <w:pgSz w:w="11906" w:h="16838" w:code="9"/>
          <w:pgMar w:top="851" w:right="851" w:bottom="851" w:left="1418" w:header="851" w:footer="454" w:gutter="0"/>
          <w:pgNumType w:start="2"/>
          <w:cols w:space="720"/>
          <w:noEndnote/>
          <w:titlePg/>
          <w:docGrid w:linePitch="299"/>
        </w:sectPr>
      </w:pPr>
      <w:bookmarkStart w:id="919" w:name="_MON_1406534290"/>
      <w:bookmarkEnd w:id="919"/>
    </w:p>
    <w:p w14:paraId="4E57E81F" w14:textId="6EF16B55" w:rsidR="00DF4197" w:rsidRDefault="00DF4197" w:rsidP="00B85629">
      <w:pPr>
        <w:rPr>
          <w:rFonts w:cs="Arial"/>
          <w:noProof/>
          <w:snapToGrid/>
        </w:rPr>
      </w:pPr>
      <w:r w:rsidRPr="008038B2">
        <w:rPr>
          <w:rFonts w:cs="Arial"/>
          <w:noProof/>
          <w:snapToGrid/>
          <w:lang w:eastAsia="en-GB"/>
        </w:rPr>
        <w:lastRenderedPageBreak/>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8">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lastRenderedPageBreak/>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60"/>
          <w:headerReference w:type="first" r:id="rId61"/>
          <w:footerReference w:type="first" r:id="rId62"/>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920" w:name="_Toc503441547"/>
      <w:bookmarkStart w:id="921" w:name="_Toc131864479"/>
      <w:bookmarkStart w:id="922" w:name="_Toc177989667"/>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920"/>
      <w:bookmarkEnd w:id="921"/>
      <w:bookmarkEnd w:id="922"/>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923" w:name="_DV_M849"/>
      <w:bookmarkEnd w:id="923"/>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924" w:name="_Toc211581633"/>
      <w:bookmarkStart w:id="925" w:name="_Toc332703359"/>
      <w:bookmarkStart w:id="926" w:name="_Toc503441548"/>
      <w:bookmarkStart w:id="927" w:name="_Toc131864480"/>
      <w:bookmarkStart w:id="928" w:name="_Toc177989668"/>
      <w:r w:rsidRPr="00FC2701">
        <w:rPr>
          <w:rFonts w:cs="Arial"/>
          <w:bCs/>
        </w:rPr>
        <w:instrText xml:space="preserve">PART 1A - </w:instrText>
      </w:r>
      <w:bookmarkEnd w:id="924"/>
      <w:bookmarkEnd w:id="925"/>
      <w:r w:rsidR="00746EE6" w:rsidRPr="00FC2701">
        <w:rPr>
          <w:rFonts w:cs="Arial"/>
          <w:bCs/>
        </w:rPr>
        <w:instrText xml:space="preserve">PROCEDURES RELATING TO </w:instrText>
      </w:r>
      <w:r w:rsidR="00F2033D" w:rsidRPr="00FC2701">
        <w:rPr>
          <w:rFonts w:cs="Arial"/>
          <w:bCs/>
        </w:rPr>
        <w:instrText>OPERATION DIAGRAMS</w:instrText>
      </w:r>
      <w:bookmarkEnd w:id="926"/>
      <w:bookmarkEnd w:id="927"/>
      <w:bookmarkEnd w:id="928"/>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929" w:name="_DV_M851"/>
      <w:bookmarkEnd w:id="929"/>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930" w:name="_DV_M852"/>
      <w:bookmarkEnd w:id="930"/>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931" w:name="_Toc503441549"/>
      <w:bookmarkStart w:id="932" w:name="_Toc131864481"/>
      <w:bookmarkStart w:id="933" w:name="_Toc177989669"/>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931"/>
      <w:bookmarkEnd w:id="932"/>
      <w:bookmarkEnd w:id="933"/>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934" w:name="_DV_M856"/>
      <w:bookmarkEnd w:id="934"/>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935" w:name="_Toc503441550"/>
      <w:bookmarkStart w:id="936" w:name="_Toc131864482"/>
      <w:bookmarkStart w:id="937" w:name="_Toc177989670"/>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935"/>
      <w:bookmarkEnd w:id="936"/>
      <w:bookmarkEnd w:id="937"/>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938" w:name="_DV_M858"/>
      <w:bookmarkStart w:id="939" w:name="_DV_M861"/>
      <w:bookmarkEnd w:id="938"/>
      <w:bookmarkEnd w:id="939"/>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940" w:name="_DV_M862"/>
      <w:bookmarkStart w:id="941" w:name="OLE_LINK1"/>
      <w:bookmarkStart w:id="942" w:name="OLE_LINK2"/>
      <w:bookmarkEnd w:id="940"/>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941"/>
      <w:bookmarkEnd w:id="942"/>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943" w:name="_DV_M863"/>
      <w:bookmarkEnd w:id="943"/>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944" w:name="_DV_M864"/>
      <w:bookmarkEnd w:id="944"/>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 xml:space="preserve">g. whether commissioned or decommissioned.  Where decommissioned, the associated </w:t>
      </w:r>
      <w:proofErr w:type="spellStart"/>
      <w:r w:rsidR="00016E38" w:rsidRPr="00FC2701">
        <w:rPr>
          <w:rFonts w:cs="Arial"/>
          <w:color w:val="auto"/>
          <w:lang w:val="en-GB"/>
        </w:rPr>
        <w:t>switchbay</w:t>
      </w:r>
      <w:proofErr w:type="spellEnd"/>
      <w:r w:rsidR="00016E38" w:rsidRPr="00FC2701">
        <w:rPr>
          <w:rFonts w:cs="Arial"/>
          <w:color w:val="auto"/>
          <w:lang w:val="en-GB"/>
        </w:rPr>
        <w:t xml:space="preserve"> will be labelled "spare bay".</w:t>
      </w:r>
    </w:p>
    <w:p w14:paraId="34DEFF30" w14:textId="77777777" w:rsidR="00016E38" w:rsidRPr="00FC2701" w:rsidRDefault="003103BD" w:rsidP="003103BD">
      <w:pPr>
        <w:pStyle w:val="Level1Text"/>
        <w:rPr>
          <w:rFonts w:cs="Arial"/>
          <w:color w:val="auto"/>
          <w:lang w:val="en-GB"/>
        </w:rPr>
      </w:pPr>
      <w:bookmarkStart w:id="945" w:name="_DV_M865"/>
      <w:bookmarkEnd w:id="945"/>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946" w:name="_DV_M866"/>
      <w:bookmarkEnd w:id="946"/>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947" w:name="_DV_M867"/>
      <w:bookmarkEnd w:id="947"/>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948" w:name="_DV_M868"/>
      <w:bookmarkEnd w:id="948"/>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949" w:name="_DV_M869"/>
      <w:bookmarkEnd w:id="949"/>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950" w:name="_DV_M870"/>
      <w:bookmarkEnd w:id="950"/>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951" w:name="_DV_M871"/>
      <w:bookmarkEnd w:id="951"/>
      <w:r w:rsidRPr="00FC2701">
        <w:rPr>
          <w:rFonts w:cs="Arial"/>
          <w:color w:val="auto"/>
          <w:lang w:val="en-GB"/>
        </w:rPr>
        <w:t>(3)</w:t>
      </w:r>
      <w:r w:rsidR="00016E38" w:rsidRPr="00FC2701">
        <w:rPr>
          <w:rFonts w:cs="Arial"/>
          <w:color w:val="auto"/>
          <w:lang w:val="en-GB"/>
        </w:rPr>
        <w:tab/>
        <w:t xml:space="preserve">Disconnector (Isolator) and Switch </w:t>
      </w:r>
      <w:proofErr w:type="spellStart"/>
      <w:r w:rsidR="00016E38" w:rsidRPr="00FC2701">
        <w:rPr>
          <w:rFonts w:cs="Arial"/>
          <w:color w:val="auto"/>
          <w:lang w:val="en-GB"/>
        </w:rPr>
        <w:t>Disconnecters</w:t>
      </w:r>
      <w:proofErr w:type="spellEnd"/>
      <w:r w:rsidR="00016E38" w:rsidRPr="00FC2701">
        <w:rPr>
          <w:rFonts w:cs="Arial"/>
          <w:color w:val="auto"/>
          <w:lang w:val="en-GB"/>
        </w:rPr>
        <w:t xml:space="preserve"> (Switching Isolators)</w:t>
      </w:r>
    </w:p>
    <w:p w14:paraId="139A0FCF" w14:textId="77777777" w:rsidR="00016E38" w:rsidRPr="00FC2701" w:rsidRDefault="003103BD" w:rsidP="003103BD">
      <w:pPr>
        <w:pStyle w:val="Level1Text"/>
        <w:rPr>
          <w:rFonts w:cs="Arial"/>
          <w:color w:val="auto"/>
          <w:lang w:val="en-GB"/>
        </w:rPr>
      </w:pPr>
      <w:bookmarkStart w:id="952" w:name="_DV_M872"/>
      <w:bookmarkEnd w:id="952"/>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953" w:name="_DV_M873"/>
      <w:bookmarkEnd w:id="953"/>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954" w:name="_DV_M874"/>
      <w:bookmarkEnd w:id="954"/>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955" w:name="_DV_M875"/>
      <w:bookmarkEnd w:id="955"/>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956" w:name="_DV_M876"/>
      <w:bookmarkEnd w:id="956"/>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957" w:name="_DV_M877"/>
      <w:bookmarkEnd w:id="957"/>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958" w:name="_DV_M878"/>
      <w:bookmarkEnd w:id="958"/>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959" w:name="_DV_M879"/>
      <w:bookmarkEnd w:id="959"/>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960" w:name="_DV_M880"/>
      <w:bookmarkEnd w:id="960"/>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961" w:name="_DV_M881"/>
      <w:bookmarkEnd w:id="961"/>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962" w:name="_DV_M882"/>
      <w:bookmarkEnd w:id="962"/>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963" w:name="_DV_M883"/>
      <w:bookmarkEnd w:id="963"/>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964" w:name="_DV_M884"/>
      <w:bookmarkEnd w:id="964"/>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965" w:name="_DV_M885"/>
      <w:bookmarkEnd w:id="965"/>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966" w:name="_DV_M886"/>
      <w:bookmarkEnd w:id="966"/>
      <w:r w:rsidRPr="00FC2701">
        <w:rPr>
          <w:rFonts w:cs="Arial"/>
          <w:color w:val="auto"/>
          <w:lang w:val="en-GB"/>
        </w:rPr>
        <w:t>(18)</w:t>
      </w:r>
      <w:r w:rsidR="00016E38" w:rsidRPr="00FC2701">
        <w:rPr>
          <w:rFonts w:cs="Arial"/>
          <w:color w:val="auto"/>
          <w:lang w:val="en-GB"/>
        </w:rPr>
        <w:tab/>
      </w:r>
      <w:proofErr w:type="spellStart"/>
      <w:r w:rsidR="00016E38" w:rsidRPr="00FC2701">
        <w:rPr>
          <w:rFonts w:cs="Arial"/>
          <w:color w:val="auto"/>
          <w:lang w:val="en-GB"/>
        </w:rPr>
        <w:t>Supergrid</w:t>
      </w:r>
      <w:proofErr w:type="spellEnd"/>
      <w:r w:rsidR="00016E38" w:rsidRPr="00FC2701">
        <w:rPr>
          <w:rFonts w:cs="Arial"/>
          <w:color w:val="auto"/>
          <w:lang w:val="en-GB"/>
        </w:rPr>
        <w:t xml:space="preserve"> and Grid Transformers</w:t>
      </w:r>
    </w:p>
    <w:p w14:paraId="40489E51" w14:textId="77777777" w:rsidR="00016E38" w:rsidRPr="00FC2701" w:rsidRDefault="003103BD" w:rsidP="003103BD">
      <w:pPr>
        <w:pStyle w:val="Level1Text"/>
        <w:rPr>
          <w:rFonts w:cs="Arial"/>
          <w:color w:val="auto"/>
          <w:lang w:val="en-GB"/>
        </w:rPr>
      </w:pPr>
      <w:bookmarkStart w:id="967" w:name="_DV_M887"/>
      <w:bookmarkEnd w:id="967"/>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968" w:name="_DV_M888"/>
      <w:bookmarkEnd w:id="968"/>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969" w:name="_DV_M889"/>
      <w:bookmarkEnd w:id="969"/>
      <w:r w:rsidRPr="00FC2701">
        <w:rPr>
          <w:rFonts w:cs="Arial"/>
          <w:color w:val="auto"/>
          <w:lang w:val="en-GB"/>
        </w:rPr>
        <w:lastRenderedPageBreak/>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970" w:name="_DV_M890"/>
      <w:bookmarkEnd w:id="970"/>
      <w:r w:rsidRPr="00FC2701">
        <w:rPr>
          <w:rFonts w:cs="Arial"/>
          <w:color w:val="auto"/>
          <w:lang w:val="en-GB"/>
        </w:rPr>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971" w:name="_DV_M891"/>
      <w:bookmarkEnd w:id="971"/>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972" w:name="_DV_M892"/>
      <w:bookmarkEnd w:id="972"/>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973" w:name="_DV_M893"/>
      <w:bookmarkEnd w:id="973"/>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974" w:name="_DV_M894"/>
      <w:bookmarkEnd w:id="974"/>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975" w:name="_DV_M895"/>
      <w:bookmarkEnd w:id="975"/>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976" w:name="_DV_M896"/>
      <w:bookmarkEnd w:id="976"/>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977" w:name="_DV_M897"/>
      <w:bookmarkEnd w:id="977"/>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978" w:name="_DV_M898"/>
      <w:bookmarkEnd w:id="978"/>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979" w:name="_DV_M899"/>
      <w:bookmarkEnd w:id="979"/>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980" w:name="_DV_M900"/>
      <w:bookmarkEnd w:id="980"/>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981" w:name="_DV_M901"/>
      <w:bookmarkEnd w:id="981"/>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982" w:name="_DV_M902"/>
      <w:bookmarkEnd w:id="982"/>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983" w:name="_DV_M903"/>
      <w:bookmarkEnd w:id="983"/>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984" w:name="_DV_M904"/>
      <w:bookmarkEnd w:id="984"/>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985" w:name="_DV_M905"/>
      <w:bookmarkEnd w:id="985"/>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986" w:name="_Toc177989671"/>
      <w:r w:rsidR="007D05E4" w:rsidRPr="007D05E4">
        <w:rPr>
          <w:rFonts w:cs="Arial"/>
        </w:rPr>
        <w:instrText>APPENDIX E3 - MINIMUM FREQUENCY RESPONSE CAPABILITY REQUIREMENT PROFILE AND OPERATING RANGE FOR  POWER GENERATING MODULES AND HVDC EQUIPMENT</w:instrText>
      </w:r>
      <w:bookmarkEnd w:id="986"/>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w:t>
      </w:r>
      <w:proofErr w:type="spellStart"/>
      <w:r w:rsidRPr="00FC2701">
        <w:rPr>
          <w:rFonts w:cs="Arial"/>
          <w:color w:val="auto"/>
          <w:lang w:val="en-GB"/>
        </w:rPr>
        <w:t>cf</w:t>
      </w:r>
      <w:proofErr w:type="spellEnd"/>
      <w:r w:rsidRPr="00FC2701">
        <w:rPr>
          <w:rFonts w:cs="Arial"/>
          <w:color w:val="auto"/>
          <w:lang w:val="en-GB"/>
        </w:rPr>
        <w:t xml:space="preserve">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lastRenderedPageBreak/>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w:t>
      </w:r>
      <w:proofErr w:type="gramStart"/>
      <w:r w:rsidRPr="3CEC6485">
        <w:rPr>
          <w:rFonts w:cs="Arial"/>
          <w:color w:val="auto"/>
        </w:rPr>
        <w:t>i.e.</w:t>
      </w:r>
      <w:proofErr w:type="gramEnd"/>
      <w:r w:rsidRPr="3CEC6485">
        <w:rPr>
          <w:rFonts w:cs="Arial"/>
          <w:color w:val="auto"/>
        </w:rPr>
        <w:t xml:space="preserv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9"/>
          <w:headerReference w:type="default" r:id="rId70"/>
          <w:footerReference w:type="default" r:id="rId71"/>
          <w:headerReference w:type="first" r:id="rId72"/>
          <w:footerReference w:type="first" r:id="rId73"/>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6"/>
          <w:headerReference w:type="default" r:id="rId77"/>
          <w:headerReference w:type="first" r:id="rId78"/>
          <w:footerReference w:type="first" r:id="rId79"/>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987" w:name="_Toc503441551"/>
      <w:bookmarkStart w:id="988" w:name="_Toc131864483"/>
      <w:bookmarkStart w:id="989" w:name="_Toc177989672"/>
      <w:r w:rsidRPr="00FC2701">
        <w:rPr>
          <w:rFonts w:cs="Arial"/>
          <w:bCs/>
        </w:rPr>
        <w:instrText>APPENDIX 4 - FAULT RIDE THROUGH REQUIREMENTS</w:instrText>
      </w:r>
      <w:bookmarkEnd w:id="987"/>
      <w:bookmarkEnd w:id="988"/>
      <w:bookmarkEnd w:id="989"/>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 xml:space="preserve">Short Circuit Faults At </w:t>
      </w:r>
      <w:proofErr w:type="spellStart"/>
      <w:r w:rsidRPr="00FC2701">
        <w:rPr>
          <w:rFonts w:cs="Arial"/>
          <w:color w:val="auto"/>
          <w:u w:val="single"/>
          <w:lang w:val="en-GB"/>
        </w:rPr>
        <w:t>Supergrid</w:t>
      </w:r>
      <w:proofErr w:type="spellEnd"/>
      <w:r w:rsidRPr="00FC2701">
        <w:rPr>
          <w:rFonts w:cs="Arial"/>
          <w:color w:val="auto"/>
          <w:u w:val="single"/>
          <w:lang w:val="en-GB"/>
        </w:rPr>
        <w:t xml:space="preserve">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proofErr w:type="spellStart"/>
      <w:r w:rsidRPr="00FC2701">
        <w:rPr>
          <w:rFonts w:cs="Arial"/>
          <w:b/>
          <w:color w:val="auto"/>
          <w:lang w:val="en-GB"/>
        </w:rPr>
        <w:t>Supergrid</w:t>
      </w:r>
      <w:proofErr w:type="spellEnd"/>
      <w:r w:rsidRPr="00FC2701">
        <w:rPr>
          <w:rFonts w:cs="Arial"/>
          <w:b/>
          <w:color w:val="auto"/>
          <w:lang w:val="en-GB"/>
        </w:rPr>
        <w:t xml:space="preserve">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commentRangeStart w:id="990"/>
      <w:del w:id="991" w:author="Antony Johnson (NESO)" w:date="2024-11-27T12:29:00Z">
        <w:r w:rsidRPr="00FC2701" w:rsidDel="000C0DBE">
          <w:rPr>
            <w:rFonts w:cs="Arial"/>
            <w:b/>
            <w:color w:val="auto"/>
            <w:lang w:val="en-GB"/>
          </w:rPr>
          <w:delText xml:space="preserve"> </w:delText>
        </w:r>
      </w:del>
      <w:commentRangeEnd w:id="990"/>
      <w:r w:rsidR="000C0DBE">
        <w:rPr>
          <w:rStyle w:val="CommentReference"/>
          <w:color w:val="auto"/>
          <w:lang w:val="en-GB"/>
        </w:rPr>
        <w:commentReference w:id="990"/>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proofErr w:type="gramStart"/>
      <w:r w:rsidRPr="00FC2701">
        <w:rPr>
          <w:rFonts w:cs="Arial"/>
          <w:color w:val="auto"/>
          <w:lang w:val="en-GB"/>
        </w:rPr>
        <w:t>criteria</w:t>
      </w:r>
      <w:proofErr w:type="gramEnd"/>
      <w:r w:rsidRPr="00FC2701">
        <w:rPr>
          <w:rFonts w:cs="Arial"/>
          <w:color w:val="auto"/>
          <w:lang w:val="en-GB"/>
        </w:rPr>
        <w:t xml:space="preserve">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proofErr w:type="spellStart"/>
      <w:r w:rsidRPr="00FC2701">
        <w:rPr>
          <w:rFonts w:cs="Arial"/>
          <w:color w:val="auto"/>
          <w:u w:val="single"/>
          <w:lang w:val="en-GB"/>
        </w:rPr>
        <w:t>Supergrid</w:t>
      </w:r>
      <w:proofErr w:type="spellEnd"/>
      <w:r w:rsidRPr="00FC2701">
        <w:rPr>
          <w:rFonts w:cs="Arial"/>
          <w:color w:val="auto"/>
          <w:u w:val="single"/>
          <w:lang w:val="en-GB"/>
        </w:rPr>
        <w:t xml:space="preserve">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w:t>
      </w:r>
      <w:proofErr w:type="spellStart"/>
      <w:r w:rsidRPr="00324EAE">
        <w:rPr>
          <w:b/>
          <w:color w:val="auto"/>
          <w:lang w:val="en-GB"/>
        </w:rPr>
        <w:t>Supergrid</w:t>
      </w:r>
      <w:proofErr w:type="spellEnd"/>
      <w:r w:rsidRPr="00324EAE">
        <w:rPr>
          <w:b/>
          <w:color w:val="auto"/>
          <w:lang w:val="en-GB"/>
        </w:rPr>
        <w:t xml:space="preserve">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For balanced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4">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w:t>
      </w:r>
      <w:proofErr w:type="spellStart"/>
      <w:r w:rsidRPr="00324EAE">
        <w:rPr>
          <w:b/>
          <w:color w:val="auto"/>
          <w:lang w:val="en-GB"/>
        </w:rPr>
        <w:t>Supergrid</w:t>
      </w:r>
      <w:proofErr w:type="spellEnd"/>
      <w:r w:rsidRPr="00324EAE">
        <w:rPr>
          <w:b/>
          <w:color w:val="auto"/>
          <w:lang w:val="en-GB"/>
        </w:rPr>
        <w:t xml:space="preserve">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9">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90">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91">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992" w:name="_Toc503441553"/>
      <w:bookmarkStart w:id="993" w:name="_Toc131864485"/>
      <w:bookmarkStart w:id="994" w:name="_Toc177989673"/>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992"/>
      <w:bookmarkEnd w:id="993"/>
      <w:bookmarkEnd w:id="994"/>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995" w:name="_DV_M992"/>
      <w:bookmarkEnd w:id="995"/>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996" w:name="_DV_M993"/>
      <w:bookmarkEnd w:id="996"/>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997" w:name="_DV_M994"/>
            <w:bookmarkEnd w:id="997"/>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 xml:space="preserve">Relay operating time shall not be more than 150 </w:t>
            </w:r>
            <w:proofErr w:type="spellStart"/>
            <w:r w:rsidRPr="00FC2701">
              <w:rPr>
                <w:rFonts w:cs="Arial"/>
              </w:rPr>
              <w:t>ms</w:t>
            </w:r>
            <w:proofErr w:type="spellEnd"/>
            <w:r w:rsidRPr="00FC2701">
              <w:rPr>
                <w:rFonts w:cs="Arial"/>
              </w:rPr>
              <w:t>;</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 xml:space="preserve">Selectable within a range of 55 to 90% of nominal </w:t>
            </w:r>
            <w:proofErr w:type="gramStart"/>
            <w:r w:rsidRPr="00FC2701">
              <w:rPr>
                <w:rFonts w:cs="Arial"/>
              </w:rPr>
              <w:t>voltage;</w:t>
            </w:r>
            <w:proofErr w:type="gramEnd"/>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998" w:name="_DV_M1000"/>
            <w:bookmarkEnd w:id="998"/>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999" w:name="_DV_M995"/>
      <w:bookmarkStart w:id="1000" w:name="_DV_M996"/>
      <w:bookmarkStart w:id="1001" w:name="_DV_M997"/>
      <w:bookmarkStart w:id="1002" w:name="_DV_M998"/>
      <w:bookmarkStart w:id="1003" w:name="_DV_M999"/>
      <w:bookmarkEnd w:id="999"/>
      <w:bookmarkEnd w:id="1000"/>
      <w:bookmarkEnd w:id="1001"/>
      <w:bookmarkEnd w:id="1002"/>
      <w:bookmarkEnd w:id="1003"/>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1004" w:name="_DV_M1001"/>
      <w:bookmarkEnd w:id="1004"/>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1005" w:name="_DV_M1002"/>
      <w:bookmarkEnd w:id="1005"/>
      <w:r w:rsidRPr="00FC2701">
        <w:rPr>
          <w:rFonts w:cs="Arial"/>
          <w:color w:val="auto"/>
          <w:lang w:val="en-GB"/>
        </w:rPr>
        <w:lastRenderedPageBreak/>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1006" w:name="_DV_M1003"/>
      <w:bookmarkEnd w:id="1006"/>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1007" w:name="_DV_M1004"/>
      <w:bookmarkEnd w:id="1007"/>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1008" w:name="_DV_M1005"/>
      <w:bookmarkEnd w:id="1008"/>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1009" w:name="_DV_M1006"/>
      <w:bookmarkEnd w:id="1009"/>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1010" w:name="_DV_M1007"/>
      <w:bookmarkEnd w:id="1010"/>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1011" w:name="_DV_M1008"/>
      <w:bookmarkEnd w:id="1011"/>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1012" w:name="_DV_M1009"/>
      <w:bookmarkEnd w:id="1012"/>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1013" w:name="_DV_M1010"/>
      <w:bookmarkEnd w:id="1013"/>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1014" w:name="_DV_M1011"/>
      <w:bookmarkEnd w:id="1014"/>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1015" w:name="_DV_M1012"/>
      <w:bookmarkEnd w:id="1015"/>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 xml:space="preserve">The total operating time of the scheme, including circuit breakers operating time, shall where reasonably practicable, be less than 200 </w:t>
      </w:r>
      <w:proofErr w:type="spellStart"/>
      <w:r w:rsidR="006762CA" w:rsidRPr="00FC2701">
        <w:rPr>
          <w:rFonts w:cs="Arial"/>
          <w:color w:val="auto"/>
          <w:lang w:val="en-GB"/>
        </w:rPr>
        <w:t>ms</w:t>
      </w:r>
      <w:proofErr w:type="spellEnd"/>
      <w:r w:rsidR="006762CA" w:rsidRPr="00FC2701">
        <w:rPr>
          <w:rFonts w:cs="Arial"/>
          <w:color w:val="auto"/>
          <w:lang w:val="en-GB"/>
        </w:rPr>
        <w:t>.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1016" w:name="_DV_M1013"/>
      <w:bookmarkEnd w:id="1016"/>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1017" w:name="_DV_M1014"/>
      <w:bookmarkEnd w:id="1017"/>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1018" w:name="_DV_M1015"/>
      <w:bookmarkEnd w:id="1018"/>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1019" w:name="_DV_M1016"/>
      <w:bookmarkEnd w:id="1019"/>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1020" w:name="_DV_M1017"/>
      <w:bookmarkEnd w:id="1020"/>
      <w:r w:rsidRPr="60569FB5">
        <w:rPr>
          <w:rFonts w:cs="Arial"/>
          <w:color w:val="auto"/>
          <w:lang w:val="en-GB"/>
        </w:rPr>
        <w:lastRenderedPageBreak/>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1021" w:name="_DV_M1018"/>
            <w:bookmarkEnd w:id="1021"/>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1022" w:name="_DV_M1020"/>
      <w:bookmarkEnd w:id="1022"/>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1023" w:name="_DV_M1021"/>
      <w:bookmarkEnd w:id="1023"/>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proofErr w:type="gramStart"/>
      <w:r w:rsidR="0079641F" w:rsidRPr="00324EAE">
        <w:rPr>
          <w:b/>
          <w:lang w:val="en-GB"/>
        </w:rPr>
        <w:t>The</w:t>
      </w:r>
      <w:proofErr w:type="gramEnd"/>
      <w:r w:rsidR="0079641F" w:rsidRPr="00324EAE">
        <w:rPr>
          <w:b/>
          <w:lang w:val="en-GB"/>
        </w:rPr>
        <w:t xml:space="preserv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lastRenderedPageBreak/>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w:t>
      </w:r>
      <w:proofErr w:type="spellStart"/>
      <w:r w:rsidR="004130A3" w:rsidRPr="000A20BC">
        <w:rPr>
          <w:rFonts w:cs="Arial"/>
          <w:color w:val="auto"/>
          <w:lang w:val="en-GB"/>
        </w:rPr>
        <w:t>as</w:t>
      </w:r>
      <w:proofErr w:type="spellEnd"/>
      <w:r w:rsidR="004130A3" w:rsidRPr="000A20BC">
        <w:rPr>
          <w:rFonts w:cs="Arial"/>
          <w:color w:val="auto"/>
          <w:lang w:val="en-GB"/>
        </w:rPr>
        <w:t xml:space="preserve">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1024" w:name="_Toc177989674"/>
      <w:bookmarkStart w:id="1025" w:name="_Toc503441554"/>
      <w:bookmarkStart w:id="1026"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1024"/>
      <w:r w:rsidRPr="00FC2701">
        <w:rPr>
          <w:rFonts w:cs="Arial"/>
          <w:bCs/>
        </w:rPr>
        <w:instrText>"\</w:instrText>
      </w:r>
      <w:bookmarkEnd w:id="1025"/>
      <w:bookmarkEnd w:id="1026"/>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 xml:space="preserve">Active </w:t>
      </w:r>
      <w:proofErr w:type="gramStart"/>
      <w:r w:rsidRPr="00FC2701">
        <w:rPr>
          <w:rFonts w:cs="Arial"/>
          <w:b/>
          <w:color w:val="auto"/>
          <w:lang w:val="en-GB"/>
        </w:rPr>
        <w:t>Power</w:t>
      </w:r>
      <w:proofErr w:type="gramEnd"/>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xml:space="preserve">. This will normally be not less than 50 </w:t>
      </w:r>
      <w:proofErr w:type="spellStart"/>
      <w:r w:rsidRPr="00FC2701">
        <w:rPr>
          <w:rFonts w:cs="Arial"/>
          <w:color w:val="auto"/>
          <w:lang w:val="en-GB"/>
        </w:rPr>
        <w:t>ms</w:t>
      </w:r>
      <w:proofErr w:type="spellEnd"/>
      <w:r w:rsidRPr="00FC2701">
        <w:rPr>
          <w:rFonts w:cs="Arial"/>
          <w:color w:val="auto"/>
          <w:lang w:val="en-GB"/>
        </w:rPr>
        <w:t xml:space="preserve"> and not greater than 300 </w:t>
      </w:r>
      <w:proofErr w:type="spellStart"/>
      <w:r w:rsidRPr="00FC2701">
        <w:rPr>
          <w:rFonts w:cs="Arial"/>
          <w:color w:val="auto"/>
          <w:lang w:val="en-GB"/>
        </w:rPr>
        <w:t>ms</w:t>
      </w:r>
      <w:proofErr w:type="spellEnd"/>
      <w:r w:rsidRPr="00FC2701">
        <w:rPr>
          <w:rFonts w:cs="Arial"/>
          <w:color w:val="auto"/>
          <w:lang w:val="en-GB"/>
        </w:rPr>
        <w:t>.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w:t>
      </w:r>
      <w:proofErr w:type="spellStart"/>
      <w:r w:rsidRPr="00FC2701">
        <w:rPr>
          <w:rFonts w:cs="Arial"/>
          <w:lang w:val="en-GB"/>
        </w:rPr>
        <w:t>pu</w:t>
      </w:r>
      <w:proofErr w:type="spellEnd"/>
      <w:r w:rsidRPr="00FC2701">
        <w:rPr>
          <w:rFonts w:cs="Arial"/>
          <w:lang w:val="en-GB"/>
        </w:rPr>
        <w:t>)</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 xml:space="preserve">normally not greater than 3 </w:t>
      </w:r>
      <w:proofErr w:type="spellStart"/>
      <w:r w:rsidRPr="00FC2701">
        <w:rPr>
          <w:rFonts w:cs="Arial"/>
          <w:lang w:val="en-GB"/>
        </w:rPr>
        <w:t>pu</w:t>
      </w:r>
      <w:proofErr w:type="spellEnd"/>
    </w:p>
    <w:p w14:paraId="58C78243" w14:textId="77777777" w:rsidR="00EB66CE" w:rsidRPr="00FC2701" w:rsidRDefault="00EB66CE" w:rsidP="00EB66CE">
      <w:pPr>
        <w:pStyle w:val="Level2Text"/>
        <w:rPr>
          <w:rFonts w:cs="Arial"/>
          <w:lang w:val="en-GB"/>
        </w:rPr>
      </w:pPr>
      <w:r w:rsidRPr="00FC2701">
        <w:rPr>
          <w:rFonts w:cs="Arial"/>
          <w:lang w:val="en-GB"/>
        </w:rPr>
        <w:tab/>
        <w:t xml:space="preserve">exceptionally up to 4 </w:t>
      </w:r>
      <w:proofErr w:type="spellStart"/>
      <w:r w:rsidRPr="00FC2701">
        <w:rPr>
          <w:rFonts w:cs="Arial"/>
          <w:lang w:val="en-GB"/>
        </w:rPr>
        <w:t>pu</w:t>
      </w:r>
      <w:proofErr w:type="spellEnd"/>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w:t>
      </w:r>
      <w:proofErr w:type="gramStart"/>
      <w:r w:rsidRPr="00FC2701">
        <w:rPr>
          <w:rFonts w:cs="Arial"/>
          <w:color w:val="auto"/>
          <w:lang w:val="en-GB"/>
        </w:rPr>
        <w:t>type</w:t>
      </w:r>
      <w:proofErr w:type="gramEnd"/>
      <w:r w:rsidRPr="00FC2701">
        <w:rPr>
          <w:rFonts w:cs="Arial"/>
          <w:color w:val="auto"/>
          <w:lang w:val="en-GB"/>
        </w:rPr>
        <w:t xml:space="preserv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w:t>
      </w:r>
      <w:proofErr w:type="gramStart"/>
      <w:r w:rsidRPr="00FC2701">
        <w:rPr>
          <w:rFonts w:cs="Arial"/>
          <w:color w:val="auto"/>
          <w:lang w:val="en-GB"/>
        </w:rPr>
        <w:t>employed,</w:t>
      </w:r>
      <w:proofErr w:type="gramEnd"/>
      <w:r w:rsidRPr="00FC2701">
        <w:rPr>
          <w:rFonts w:cs="Arial"/>
          <w:color w:val="auto"/>
          <w:lang w:val="en-GB"/>
        </w:rPr>
        <w:t xml:space="preserve">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lastRenderedPageBreak/>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1027" w:name="_Toc503441555"/>
      <w:bookmarkStart w:id="1028" w:name="_Toc131864487"/>
      <w:bookmarkStart w:id="1029" w:name="_Toc177989675"/>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1027"/>
      <w:bookmarkEnd w:id="1028"/>
      <w:r w:rsidR="00840FE8" w:rsidRPr="00141284">
        <w:rPr>
          <w:rFonts w:cs="Arial"/>
        </w:rPr>
        <w:instrText xml:space="preserve"> HVDC SYSTEMS AND REMOTE END HVDC CONVERTER STATIONS</w:instrText>
      </w:r>
      <w:bookmarkEnd w:id="1029"/>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w:t>
      </w:r>
      <w:proofErr w:type="gramStart"/>
      <w:r w:rsidRPr="3CEC6485">
        <w:rPr>
          <w:rFonts w:cs="Arial"/>
          <w:b/>
          <w:bCs/>
          <w:color w:val="auto"/>
        </w:rPr>
        <w:t xml:space="preserve">Converter  </w:t>
      </w:r>
      <w:r w:rsidRPr="3CEC6485">
        <w:rPr>
          <w:rFonts w:cs="Arial"/>
          <w:color w:val="auto"/>
        </w:rPr>
        <w:t>is</w:t>
      </w:r>
      <w:proofErr w:type="gramEnd"/>
      <w:r w:rsidRPr="3CEC6485">
        <w:rPr>
          <w:rFonts w:cs="Arial"/>
          <w:color w:val="auto"/>
        </w:rPr>
        <w:t xml:space="preserve">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w:t>
      </w:r>
      <w:proofErr w:type="gramStart"/>
      <w:r w:rsidRPr="00324EAE">
        <w:rPr>
          <w:rFonts w:eastAsia="Arial"/>
        </w:rPr>
        <w:t>);</w:t>
      </w:r>
      <w:proofErr w:type="gramEnd"/>
      <w:r w:rsidRPr="00324EAE">
        <w:rPr>
          <w:rFonts w:eastAsia="Arial"/>
        </w:rPr>
        <w:t xml:space="preserve">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w:t>
      </w:r>
      <w:r w:rsidRPr="00324EAE">
        <w:rPr>
          <w:rFonts w:ascii="Arial" w:hAnsi="Arial"/>
          <w:sz w:val="20"/>
        </w:rPr>
        <w:lastRenderedPageBreak/>
        <w:t xml:space="preserve">leading value, or vice versa, then </w:t>
      </w:r>
      <w:proofErr w:type="gramStart"/>
      <w:r w:rsidRPr="00324EAE">
        <w:rPr>
          <w:rFonts w:ascii="Arial" w:hAnsi="Arial"/>
          <w:sz w:val="20"/>
        </w:rPr>
        <w:t>reverting back</w:t>
      </w:r>
      <w:proofErr w:type="gramEnd"/>
      <w:r w:rsidRPr="00324EAE">
        <w:rPr>
          <w:rFonts w:ascii="Arial" w:hAnsi="Arial"/>
          <w:sz w:val="20"/>
        </w:rPr>
        <w:t xml:space="preserve">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Del="00087C09" w:rsidRDefault="00EB66CE" w:rsidP="006F3AC1">
      <w:pPr>
        <w:pStyle w:val="Heading5"/>
        <w:numPr>
          <w:ilvl w:val="0"/>
          <w:numId w:val="0"/>
        </w:numPr>
        <w:ind w:left="1418"/>
        <w:jc w:val="both"/>
        <w:rPr>
          <w:del w:id="1030" w:author="Antony Johnson (NESO)" w:date="2024-11-27T11:26:00Z"/>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w:t>
      </w:r>
      <w:proofErr w:type="gramStart"/>
      <w:r w:rsidRPr="00324EAE">
        <w:rPr>
          <w:rFonts w:ascii="Arial" w:eastAsia="Arial" w:hAnsi="Arial"/>
          <w:sz w:val="20"/>
        </w:rPr>
        <w:t>to</w:t>
      </w:r>
      <w:proofErr w:type="gramEnd"/>
      <w:r w:rsidRPr="00324EAE">
        <w:rPr>
          <w:rFonts w:ascii="Arial" w:eastAsia="Arial" w:hAnsi="Arial"/>
          <w:sz w:val="20"/>
        </w:rPr>
        <w:t xml:space="preserve">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w:t>
      </w:r>
      <w:commentRangeStart w:id="1031"/>
      <w:r w:rsidRPr="00324EAE">
        <w:rPr>
          <w:rFonts w:ascii="Arial" w:eastAsia="Arial" w:hAnsi="Arial"/>
          <w:sz w:val="20"/>
        </w:rPr>
        <w:t>voltage</w:t>
      </w:r>
      <w:commentRangeEnd w:id="1031"/>
      <w:r w:rsidR="00087C09">
        <w:rPr>
          <w:rStyle w:val="CommentReference"/>
          <w:rFonts w:ascii="Arial" w:hAnsi="Arial"/>
          <w:snapToGrid w:val="0"/>
        </w:rPr>
        <w:commentReference w:id="1031"/>
      </w:r>
      <w:r w:rsidRPr="00324EAE">
        <w:rPr>
          <w:rFonts w:ascii="Arial" w:eastAsia="Arial" w:hAnsi="Arial"/>
          <w:sz w:val="20"/>
        </w:rPr>
        <w:t>.</w:t>
      </w:r>
    </w:p>
    <w:p w14:paraId="0A0CA6D6" w14:textId="77777777" w:rsidR="00EB66CE" w:rsidRPr="00FC2701" w:rsidRDefault="00EB66CE">
      <w:pPr>
        <w:pStyle w:val="Heading5"/>
        <w:numPr>
          <w:ilvl w:val="0"/>
          <w:numId w:val="0"/>
        </w:numPr>
        <w:ind w:left="1418"/>
        <w:jc w:val="both"/>
        <w:pPrChange w:id="1032" w:author="Antony Johnson (NESO)" w:date="2024-11-27T11:26:00Z">
          <w:pPr>
            <w:pStyle w:val="Level1Text"/>
          </w:pPr>
        </w:pPrChange>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w:t>
      </w:r>
      <w:proofErr w:type="gramStart"/>
      <w:r w:rsidRPr="00FC2701">
        <w:rPr>
          <w:rFonts w:cs="Arial"/>
          <w:color w:val="auto"/>
          <w:lang w:val="en-GB"/>
        </w:rPr>
        <w:t>changes</w:t>
      </w:r>
      <w:proofErr w:type="gramEnd"/>
      <w:r w:rsidRPr="00FC2701">
        <w:rPr>
          <w:rFonts w:cs="Arial"/>
          <w:color w:val="auto"/>
          <w:lang w:val="en-GB"/>
        </w:rPr>
        <w:t xml:space="preserve">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 xml:space="preserve">should also meet this </w:t>
      </w:r>
      <w:proofErr w:type="gramStart"/>
      <w:r w:rsidRPr="00FC2701">
        <w:rPr>
          <w:rFonts w:cs="Arial"/>
          <w:color w:val="auto"/>
          <w:lang w:val="en-GB"/>
        </w:rPr>
        <w:t>requirement</w:t>
      </w:r>
      <w:proofErr w:type="gramEnd"/>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lastRenderedPageBreak/>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1033" w:name="_Toc177989676"/>
      <w:bookmarkStart w:id="1034" w:name="_Toc503441557"/>
      <w:bookmarkStart w:id="1035"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1033"/>
      <w:r w:rsidR="00EB66CE" w:rsidRPr="60569FB5">
        <w:rPr>
          <w:rFonts w:cs="Arial"/>
        </w:rPr>
        <w:instrText xml:space="preserve"> </w:instrText>
      </w:r>
      <w:bookmarkEnd w:id="1034"/>
      <w:bookmarkEnd w:id="1035"/>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lastRenderedPageBreak/>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lastRenderedPageBreak/>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w:t>
      </w:r>
      <w:proofErr w:type="gramStart"/>
      <w:r w:rsidRPr="00324EAE">
        <w:rPr>
          <w:rFonts w:eastAsia="Arial"/>
        </w:rPr>
        <w:t>);</w:t>
      </w:r>
      <w:proofErr w:type="gramEnd"/>
      <w:r w:rsidRPr="00324EAE">
        <w:rPr>
          <w:rFonts w:eastAsia="Arial"/>
        </w:rPr>
        <w:t xml:space="preserve">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w:t>
      </w:r>
      <w:proofErr w:type="gramStart"/>
      <w:r w:rsidRPr="00324EAE">
        <w:rPr>
          <w:rFonts w:ascii="Arial" w:hAnsi="Arial"/>
          <w:sz w:val="20"/>
        </w:rPr>
        <w:t>reverting back</w:t>
      </w:r>
      <w:proofErr w:type="gramEnd"/>
      <w:r w:rsidRPr="00324EAE">
        <w:rPr>
          <w:rFonts w:ascii="Arial" w:hAnsi="Arial"/>
          <w:sz w:val="20"/>
        </w:rPr>
        <w:t xml:space="preserve">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w:t>
      </w:r>
      <w:proofErr w:type="gramStart"/>
      <w:r w:rsidRPr="00324EAE">
        <w:rPr>
          <w:rFonts w:ascii="Arial" w:eastAsia="Arial" w:hAnsi="Arial"/>
          <w:sz w:val="20"/>
        </w:rPr>
        <w:t>to</w:t>
      </w:r>
      <w:proofErr w:type="gramEnd"/>
      <w:r w:rsidRPr="00324EAE">
        <w:rPr>
          <w:rFonts w:ascii="Arial" w:eastAsia="Arial" w:hAnsi="Arial"/>
          <w:sz w:val="20"/>
        </w:rPr>
        <w:t xml:space="preserve">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w:t>
      </w:r>
      <w:proofErr w:type="gramStart"/>
      <w:r w:rsidRPr="00FC2701">
        <w:rPr>
          <w:rFonts w:cs="Arial"/>
          <w:color w:val="auto"/>
          <w:lang w:val="en-GB"/>
        </w:rPr>
        <w:t>requirement</w:t>
      </w:r>
      <w:proofErr w:type="gramEnd"/>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lastRenderedPageBreak/>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1036" w:name="_DV_M1145"/>
      <w:bookmarkEnd w:id="1036"/>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1037" w:name="_DV_M1146"/>
      <w:bookmarkStart w:id="1038" w:name="_DV_M1147"/>
      <w:bookmarkEnd w:id="1037"/>
      <w:bookmarkEnd w:id="1038"/>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7"/>
      <w:footerReference w:type="first" r:id="rId98"/>
      <w:endnotePr>
        <w:numFmt w:val="decimal"/>
      </w:endnotePr>
      <w:pgSz w:w="11906" w:h="16838" w:code="9"/>
      <w:pgMar w:top="851" w:right="851" w:bottom="851" w:left="1418" w:header="851" w:footer="283" w:gutter="0"/>
      <w:cols w:space="720"/>
      <w:noEndnote/>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6" w:author="Antony Johnson (NESO)" w:date="2024-11-27T10:12:00Z" w:initials="AJ(">
    <w:p w14:paraId="0D583F8B" w14:textId="77777777" w:rsidR="00AD4A74" w:rsidRDefault="00AD4A74" w:rsidP="00472041">
      <w:pPr>
        <w:pStyle w:val="CommentText"/>
      </w:pPr>
      <w:r>
        <w:rPr>
          <w:rStyle w:val="CommentReference"/>
        </w:rPr>
        <w:annotationRef/>
      </w:r>
      <w:r>
        <w:t>Text justified</w:t>
      </w:r>
    </w:p>
  </w:comment>
  <w:comment w:id="145" w:author="Antony Johnson (NESO)" w:date="2024-11-27T12:08:00Z" w:initials="AJ(">
    <w:p w14:paraId="5E330869" w14:textId="77777777" w:rsidR="00A102BF" w:rsidRDefault="00A102BF" w:rsidP="00605B29">
      <w:pPr>
        <w:pStyle w:val="CommentText"/>
      </w:pPr>
      <w:r>
        <w:rPr>
          <w:rStyle w:val="CommentReference"/>
        </w:rPr>
        <w:annotationRef/>
      </w:r>
      <w:r>
        <w:t>Comment from AC - One space between sentences? - AJ response - corrected</w:t>
      </w:r>
    </w:p>
  </w:comment>
  <w:comment w:id="152" w:author="Antony Johnson (NESO)" w:date="2024-11-27T12:11:00Z" w:initials="AJ(">
    <w:p w14:paraId="7081F736" w14:textId="77777777" w:rsidR="000F0F92" w:rsidRDefault="000F0F92" w:rsidP="00C900C5">
      <w:pPr>
        <w:pStyle w:val="CommentText"/>
      </w:pPr>
      <w:r>
        <w:rPr>
          <w:rStyle w:val="CommentReference"/>
        </w:rPr>
        <w:annotationRef/>
      </w:r>
      <w:r>
        <w:t>Comment from AC - Should the table be split across three pages? AJ Comment - Text updated - Table all one page</w:t>
      </w:r>
    </w:p>
  </w:comment>
  <w:comment w:id="153" w:author="Antony Johnson (NESO)" w:date="2024-11-27T12:12:00Z" w:initials="AJ(">
    <w:p w14:paraId="04B2EC68" w14:textId="77777777" w:rsidR="006A28E7" w:rsidRDefault="006A28E7" w:rsidP="00D40720">
      <w:pPr>
        <w:pStyle w:val="CommentText"/>
      </w:pPr>
      <w:r>
        <w:rPr>
          <w:rStyle w:val="CommentReference"/>
        </w:rPr>
        <w:annotationRef/>
      </w:r>
      <w:r>
        <w:t>Comment from AC - Should this text be underlined? - AJ Response - agreed and removed</w:t>
      </w:r>
    </w:p>
  </w:comment>
  <w:comment w:id="157" w:author="Antony Johnson (NESO)" w:date="2024-11-27T10:17:00Z" w:initials="AJ(">
    <w:p w14:paraId="3CC605F6" w14:textId="19884796" w:rsidR="001A7D70" w:rsidRDefault="001A7D70" w:rsidP="008F1D38">
      <w:pPr>
        <w:pStyle w:val="CommentText"/>
      </w:pPr>
      <w:r>
        <w:rPr>
          <w:rStyle w:val="CommentReference"/>
        </w:rPr>
        <w:annotationRef/>
      </w:r>
      <w:r>
        <w:t>Should be all one word</w:t>
      </w:r>
    </w:p>
  </w:comment>
  <w:comment w:id="213" w:author="Antony Johnson (NESO)" w:date="2024-11-26T17:37:00Z" w:initials="AJ(">
    <w:p w14:paraId="21B8267A" w14:textId="7BB54F54" w:rsidR="003B1C58" w:rsidRDefault="003B1C58" w:rsidP="00620926">
      <w:pPr>
        <w:pStyle w:val="CommentText"/>
      </w:pPr>
      <w:r>
        <w:rPr>
          <w:rStyle w:val="CommentReference"/>
        </w:rPr>
        <w:annotationRef/>
      </w:r>
      <w:r>
        <w:t>Space removed</w:t>
      </w:r>
    </w:p>
  </w:comment>
  <w:comment w:id="219" w:author="Antony Johnson (NESO)" w:date="2024-11-26T17:37:00Z" w:initials="AJ(">
    <w:p w14:paraId="13B27EE8" w14:textId="77777777" w:rsidR="003B1C58" w:rsidRDefault="003B1C58" w:rsidP="00A13D89">
      <w:pPr>
        <w:pStyle w:val="CommentText"/>
      </w:pPr>
      <w:r>
        <w:rPr>
          <w:rStyle w:val="CommentReference"/>
        </w:rPr>
        <w:annotationRef/>
      </w:r>
      <w:r>
        <w:t>Space removed</w:t>
      </w:r>
    </w:p>
  </w:comment>
  <w:comment w:id="295" w:author="Antony Johnson (NESO)" w:date="2024-11-27T12:18:00Z" w:initials="AJ(">
    <w:p w14:paraId="52D672AE" w14:textId="77777777" w:rsidR="0047267A" w:rsidRDefault="0047267A" w:rsidP="006F3CF4">
      <w:pPr>
        <w:pStyle w:val="CommentText"/>
      </w:pPr>
      <w:r>
        <w:rPr>
          <w:rStyle w:val="CommentReference"/>
        </w:rPr>
        <w:annotationRef/>
      </w:r>
      <w:r>
        <w:t>; deleted</w:t>
      </w:r>
    </w:p>
  </w:comment>
  <w:comment w:id="297" w:author="Antony Johnson (NESO)" w:date="2024-11-27T12:19:00Z" w:initials="AJ(">
    <w:p w14:paraId="5633CEB9" w14:textId="77777777" w:rsidR="00F42651" w:rsidRDefault="00F42651" w:rsidP="00D60D7D">
      <w:pPr>
        <w:pStyle w:val="CommentText"/>
      </w:pPr>
      <w:r>
        <w:rPr>
          <w:rStyle w:val="CommentReference"/>
        </w:rPr>
        <w:annotationRef/>
      </w:r>
      <w:r>
        <w:t>Propose to delete</w:t>
      </w:r>
    </w:p>
  </w:comment>
  <w:comment w:id="322" w:author="Antony Johnson (NESO)" w:date="2024-11-27T10:22:00Z" w:initials="AJ(">
    <w:p w14:paraId="6E9677F3" w14:textId="53ECDCE2" w:rsidR="001B2020" w:rsidRDefault="001B2020" w:rsidP="00A83241">
      <w:pPr>
        <w:pStyle w:val="CommentText"/>
      </w:pPr>
      <w:r>
        <w:rPr>
          <w:rStyle w:val="CommentReference"/>
        </w:rPr>
        <w:annotationRef/>
      </w:r>
      <w:r>
        <w:t>Space removed</w:t>
      </w:r>
    </w:p>
  </w:comment>
  <w:comment w:id="325" w:author="Antony Johnson (NESO)" w:date="2024-11-27T10:25:00Z" w:initials="AJ(">
    <w:p w14:paraId="706AD988" w14:textId="77777777" w:rsidR="006D0C4F" w:rsidRDefault="006D0C4F" w:rsidP="005F0511">
      <w:pPr>
        <w:pStyle w:val="CommentText"/>
      </w:pPr>
      <w:r>
        <w:rPr>
          <w:rStyle w:val="CommentReference"/>
        </w:rPr>
        <w:annotationRef/>
      </w:r>
      <w:r>
        <w:t>Paragraph re-indented</w:t>
      </w:r>
    </w:p>
  </w:comment>
  <w:comment w:id="326" w:author="Antony Johnson (NESO)" w:date="2024-11-27T10:29:00Z" w:initials="AJ(">
    <w:p w14:paraId="1549FFCA" w14:textId="77777777" w:rsidR="00B87E03" w:rsidRDefault="00B87E03" w:rsidP="00B1789B">
      <w:pPr>
        <w:pStyle w:val="CommentText"/>
      </w:pPr>
      <w:r>
        <w:rPr>
          <w:rStyle w:val="CommentReference"/>
        </w:rPr>
        <w:annotationRef/>
      </w:r>
      <w:r>
        <w:t>List should start at a).  This has been input manually rather than automatically corrected by word</w:t>
      </w:r>
    </w:p>
  </w:comment>
  <w:comment w:id="373" w:author="Antony Johnson (NESO)" w:date="2024-11-27T10:43:00Z" w:initials="AJ(">
    <w:p w14:paraId="1552BF09" w14:textId="77777777" w:rsidR="00824425" w:rsidRDefault="00824425" w:rsidP="008B30A1">
      <w:pPr>
        <w:pStyle w:val="CommentText"/>
      </w:pPr>
      <w:r>
        <w:rPr>
          <w:rStyle w:val="CommentReference"/>
        </w:rPr>
        <w:annotationRef/>
      </w:r>
      <w:r>
        <w:t>Numbering re-adjusted (ie indented)</w:t>
      </w:r>
    </w:p>
  </w:comment>
  <w:comment w:id="375" w:author="Antony Johnson (NESO)" w:date="2024-11-27T10:43:00Z" w:initials="AJ(">
    <w:p w14:paraId="1AC9A2C3" w14:textId="77777777" w:rsidR="00824425" w:rsidRDefault="00824425" w:rsidP="0004042B">
      <w:pPr>
        <w:pStyle w:val="CommentText"/>
      </w:pPr>
      <w:r>
        <w:rPr>
          <w:rStyle w:val="CommentReference"/>
        </w:rPr>
        <w:annotationRef/>
      </w:r>
      <w:r>
        <w:t>Numbering indented</w:t>
      </w:r>
    </w:p>
  </w:comment>
  <w:comment w:id="376" w:author="Antony Johnson (NESO)" w:date="2024-11-27T11:36:00Z" w:initials="AJ(">
    <w:p w14:paraId="580CA415" w14:textId="77777777" w:rsidR="00787E40" w:rsidRDefault="00787E40" w:rsidP="0030418F">
      <w:pPr>
        <w:pStyle w:val="CommentText"/>
      </w:pPr>
      <w:r>
        <w:rPr>
          <w:rStyle w:val="CommentReference"/>
        </w:rPr>
        <w:annotationRef/>
      </w:r>
      <w:r>
        <w:t>Space removed</w:t>
      </w:r>
    </w:p>
  </w:comment>
  <w:comment w:id="379" w:author="Antony Johnson (NESO)" w:date="2024-11-29T16:33:00Z" w:initials="AJ(">
    <w:p w14:paraId="3C760D1B" w14:textId="77777777" w:rsidR="00DF329D" w:rsidRDefault="00DF329D" w:rsidP="0036603F">
      <w:pPr>
        <w:pStyle w:val="CommentText"/>
      </w:pPr>
      <w:r>
        <w:rPr>
          <w:rStyle w:val="CommentReference"/>
        </w:rPr>
        <w:annotationRef/>
      </w:r>
      <w:r>
        <w:t>I think we can delete this reference as any Type 2 Offshore PPM has to have a reactive capability range and therefore contribute to voltage control in accordance with ECC.A.8.</w:t>
      </w:r>
    </w:p>
  </w:comment>
  <w:comment w:id="381" w:author="Antony Johnson (NESO)" w:date="2024-11-29T16:34:00Z" w:initials="AJ(">
    <w:p w14:paraId="379F0127" w14:textId="77777777" w:rsidR="00DF329D" w:rsidRDefault="00DF329D" w:rsidP="00C55A5D">
      <w:pPr>
        <w:pStyle w:val="CommentText"/>
      </w:pPr>
      <w:r>
        <w:rPr>
          <w:rStyle w:val="CommentReference"/>
        </w:rPr>
        <w:annotationRef/>
      </w:r>
      <w:r>
        <w:t>As above</w:t>
      </w:r>
    </w:p>
  </w:comment>
  <w:comment w:id="382" w:author="Antony Johnson (NESO)" w:date="2024-11-29T16:44:00Z" w:initials="AJ(">
    <w:p w14:paraId="3ED824CE" w14:textId="77777777" w:rsidR="00CD7776" w:rsidRDefault="00CD7776" w:rsidP="00BF67BD">
      <w:pPr>
        <w:pStyle w:val="CommentText"/>
      </w:pPr>
      <w:r>
        <w:rPr>
          <w:rStyle w:val="CommentReference"/>
        </w:rPr>
        <w:annotationRef/>
      </w:r>
      <w:r>
        <w:t>This has been reworded as it is currently incorrect.  Any Configuration 2 Offshore PPM will have a reactive capability range and will have to meet the voltage control requirements of ECC.A.8.  As  currently drafted it did not make sense so has been re-drafted.</w:t>
      </w:r>
    </w:p>
  </w:comment>
  <w:comment w:id="414" w:author="Antony Johnson (NESO)" w:date="2024-11-27T10:57:00Z" w:initials="AJ(">
    <w:p w14:paraId="3E4C31B8" w14:textId="484CB217" w:rsidR="00343C92" w:rsidRDefault="00343C92" w:rsidP="00666EC4">
      <w:pPr>
        <w:pStyle w:val="CommentText"/>
      </w:pPr>
      <w:r>
        <w:rPr>
          <w:rStyle w:val="CommentReference"/>
        </w:rPr>
        <w:annotationRef/>
      </w:r>
      <w:r>
        <w:t>Justification edge updated</w:t>
      </w:r>
    </w:p>
  </w:comment>
  <w:comment w:id="419" w:author="Antony Johnson (NESO)" w:date="2024-11-27T10:58:00Z" w:initials="AJ(">
    <w:p w14:paraId="04730219" w14:textId="77777777" w:rsidR="00CE2260" w:rsidRDefault="00CE2260" w:rsidP="004272DF">
      <w:pPr>
        <w:pStyle w:val="CommentText"/>
      </w:pPr>
      <w:r>
        <w:rPr>
          <w:rStyle w:val="CommentReference"/>
        </w:rPr>
        <w:annotationRef/>
      </w:r>
      <w:r>
        <w:t>Paragraph edge re-justified</w:t>
      </w:r>
    </w:p>
  </w:comment>
  <w:comment w:id="431" w:author="Antony Johnson (NESO)" w:date="2024-11-26T17:51:00Z" w:initials="AJ(">
    <w:p w14:paraId="74E43C82" w14:textId="34A892D6" w:rsidR="00A938EF" w:rsidRDefault="00A938EF" w:rsidP="000550BE">
      <w:pPr>
        <w:pStyle w:val="CommentText"/>
      </w:pPr>
      <w:r>
        <w:rPr>
          <w:rStyle w:val="CommentReference"/>
        </w:rPr>
        <w:annotationRef/>
      </w:r>
      <w:r>
        <w:t>Space removed</w:t>
      </w:r>
    </w:p>
  </w:comment>
  <w:comment w:id="446" w:author="Antony Johnson (NESO)" w:date="2024-11-27T11:01:00Z" w:initials="AJ(">
    <w:p w14:paraId="7AFEFB36" w14:textId="77777777" w:rsidR="00377E8B" w:rsidRDefault="00377E8B" w:rsidP="008F1A54">
      <w:pPr>
        <w:pStyle w:val="CommentText"/>
      </w:pPr>
      <w:r>
        <w:rPr>
          <w:rStyle w:val="CommentReference"/>
        </w:rPr>
        <w:annotationRef/>
      </w:r>
      <w:r>
        <w:t>Indent added and space removed</w:t>
      </w:r>
    </w:p>
  </w:comment>
  <w:comment w:id="454" w:author="Antony Johnson (NESO)" w:date="2024-11-27T11:04:00Z" w:initials="AJ(">
    <w:p w14:paraId="5FE6363B" w14:textId="77777777" w:rsidR="000A122E" w:rsidRDefault="000A122E" w:rsidP="00D821C2">
      <w:pPr>
        <w:pStyle w:val="CommentText"/>
      </w:pPr>
      <w:r>
        <w:rPr>
          <w:rStyle w:val="CommentReference"/>
        </w:rPr>
        <w:annotationRef/>
      </w:r>
      <w:r>
        <w:t>Re-aligned</w:t>
      </w:r>
    </w:p>
  </w:comment>
  <w:comment w:id="456" w:author="Antony Johnson (NESO)" w:date="2024-11-27T11:05:00Z" w:initials="AJ(">
    <w:p w14:paraId="6350FBC6" w14:textId="77777777" w:rsidR="000A122E" w:rsidRDefault="000A122E" w:rsidP="007E6DFB">
      <w:pPr>
        <w:pStyle w:val="CommentText"/>
      </w:pPr>
      <w:r>
        <w:rPr>
          <w:rStyle w:val="CommentReference"/>
        </w:rPr>
        <w:annotationRef/>
      </w:r>
      <w:r>
        <w:t>Realigned</w:t>
      </w:r>
    </w:p>
  </w:comment>
  <w:comment w:id="474" w:author="Antony Johnson (NESO)" w:date="2024-11-27T11:07:00Z" w:initials="AJ(">
    <w:p w14:paraId="70C9DE0C" w14:textId="77777777" w:rsidR="008D4A62" w:rsidRDefault="008D4A62" w:rsidP="0089110A">
      <w:pPr>
        <w:pStyle w:val="CommentText"/>
      </w:pPr>
      <w:r>
        <w:rPr>
          <w:rStyle w:val="CommentReference"/>
        </w:rPr>
        <w:annotationRef/>
      </w:r>
      <w:r>
        <w:t>Line space removed</w:t>
      </w:r>
    </w:p>
  </w:comment>
  <w:comment w:id="499" w:author="Antony Johnson (NESO)" w:date="2024-11-27T11:09:00Z" w:initials="AJ(">
    <w:p w14:paraId="2C26D87D" w14:textId="77777777" w:rsidR="00C050E1" w:rsidRDefault="00C050E1" w:rsidP="007D04AF">
      <w:pPr>
        <w:pStyle w:val="CommentText"/>
      </w:pPr>
      <w:r>
        <w:rPr>
          <w:rStyle w:val="CommentReference"/>
        </w:rPr>
        <w:annotationRef/>
      </w:r>
      <w:r>
        <w:t>Line spaces removed</w:t>
      </w:r>
    </w:p>
  </w:comment>
  <w:comment w:id="502" w:author="Antony Johnson (NESO)" w:date="2024-11-27T11:09:00Z" w:initials="AJ(">
    <w:p w14:paraId="20EECEEE" w14:textId="77777777" w:rsidR="00C050E1" w:rsidRDefault="00C050E1" w:rsidP="00847B3E">
      <w:pPr>
        <w:pStyle w:val="CommentText"/>
      </w:pPr>
      <w:r>
        <w:rPr>
          <w:rStyle w:val="CommentReference"/>
        </w:rPr>
        <w:annotationRef/>
      </w:r>
      <w:r>
        <w:t>Text re-aligned</w:t>
      </w:r>
    </w:p>
  </w:comment>
  <w:comment w:id="517" w:author="Antony Johnson (NESO)" w:date="2024-11-27T11:11:00Z" w:initials="AJ(">
    <w:p w14:paraId="1A5701B6" w14:textId="77777777" w:rsidR="008775A8" w:rsidRDefault="008775A8" w:rsidP="00FF7439">
      <w:pPr>
        <w:pStyle w:val="CommentText"/>
      </w:pPr>
      <w:r>
        <w:rPr>
          <w:rStyle w:val="CommentReference"/>
        </w:rPr>
        <w:annotationRef/>
      </w:r>
      <w:r>
        <w:t>Indent added</w:t>
      </w:r>
    </w:p>
  </w:comment>
  <w:comment w:id="524" w:author="Antony Johnson (NESO)" w:date="2024-11-27T11:11:00Z" w:initials="AJ(">
    <w:p w14:paraId="3C1DD5F4" w14:textId="77777777" w:rsidR="00835AFB" w:rsidRDefault="00835AFB" w:rsidP="00D9002B">
      <w:pPr>
        <w:pStyle w:val="CommentText"/>
      </w:pPr>
      <w:r>
        <w:rPr>
          <w:rStyle w:val="CommentReference"/>
        </w:rPr>
        <w:annotationRef/>
      </w:r>
      <w:r>
        <w:t>Line space removed</w:t>
      </w:r>
    </w:p>
  </w:comment>
  <w:comment w:id="627" w:author="Antony Johnson (NESO)" w:date="2024-11-27T11:13:00Z" w:initials="AJ(">
    <w:p w14:paraId="562983F5" w14:textId="77777777" w:rsidR="005C282A" w:rsidRDefault="005C282A" w:rsidP="007441F0">
      <w:pPr>
        <w:pStyle w:val="CommentText"/>
      </w:pPr>
      <w:r>
        <w:rPr>
          <w:rStyle w:val="CommentReference"/>
        </w:rPr>
        <w:annotationRef/>
      </w:r>
      <w:r>
        <w:t>Indendented</w:t>
      </w:r>
    </w:p>
  </w:comment>
  <w:comment w:id="704" w:author="Antony Johnson (NESO)" w:date="2024-11-27T11:16:00Z" w:initials="AJ(">
    <w:p w14:paraId="19C3691F" w14:textId="77777777" w:rsidR="00E07F02" w:rsidRDefault="00E07F02" w:rsidP="0059150A">
      <w:pPr>
        <w:pStyle w:val="CommentText"/>
      </w:pPr>
      <w:r>
        <w:rPr>
          <w:rStyle w:val="CommentReference"/>
        </w:rPr>
        <w:annotationRef/>
      </w:r>
      <w:r>
        <w:t>Line space added</w:t>
      </w:r>
    </w:p>
  </w:comment>
  <w:comment w:id="808" w:author="Antony Johnson (NESO)" w:date="2024-11-26T18:08:00Z" w:initials="AJ(">
    <w:p w14:paraId="54A1C4FE" w14:textId="272FC96F" w:rsidR="00033ECA" w:rsidRDefault="00033ECA" w:rsidP="0095573F">
      <w:pPr>
        <w:pStyle w:val="CommentText"/>
      </w:pPr>
      <w:r>
        <w:rPr>
          <w:rStyle w:val="CommentReference"/>
        </w:rPr>
        <w:annotationRef/>
      </w:r>
      <w:r>
        <w:t>Propose we delete this</w:t>
      </w:r>
    </w:p>
  </w:comment>
  <w:comment w:id="990" w:author="Antony Johnson (NESO)" w:date="2024-11-27T12:29:00Z" w:initials="AJ(">
    <w:p w14:paraId="7A889A0F" w14:textId="77777777" w:rsidR="000C0DBE" w:rsidRDefault="000C0DBE" w:rsidP="00A760BD">
      <w:pPr>
        <w:pStyle w:val="CommentText"/>
      </w:pPr>
      <w:r>
        <w:rPr>
          <w:rStyle w:val="CommentReference"/>
        </w:rPr>
        <w:annotationRef/>
      </w:r>
      <w:r>
        <w:t>Space removed</w:t>
      </w:r>
    </w:p>
  </w:comment>
  <w:comment w:id="1031" w:author="Antony Johnson (NESO)" w:date="2024-11-27T11:26:00Z" w:initials="AJ(">
    <w:p w14:paraId="2E29F10D" w14:textId="777D9484" w:rsidR="00087C09" w:rsidRDefault="00087C09" w:rsidP="009018BD">
      <w:pPr>
        <w:pStyle w:val="CommentText"/>
      </w:pPr>
      <w:r>
        <w:rPr>
          <w:rStyle w:val="CommentReference"/>
        </w:rPr>
        <w:annotationRef/>
      </w:r>
      <w:r>
        <w:t>Space removed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D583F8B" w15:done="0"/>
  <w15:commentEx w15:paraId="5E330869" w15:done="0"/>
  <w15:commentEx w15:paraId="7081F736" w15:done="0"/>
  <w15:commentEx w15:paraId="04B2EC68" w15:done="0"/>
  <w15:commentEx w15:paraId="3CC605F6" w15:done="0"/>
  <w15:commentEx w15:paraId="21B8267A" w15:done="0"/>
  <w15:commentEx w15:paraId="13B27EE8" w15:done="0"/>
  <w15:commentEx w15:paraId="52D672AE" w15:done="0"/>
  <w15:commentEx w15:paraId="5633CEB9" w15:done="0"/>
  <w15:commentEx w15:paraId="6E9677F3" w15:done="0"/>
  <w15:commentEx w15:paraId="706AD988" w15:done="0"/>
  <w15:commentEx w15:paraId="1549FFCA" w15:done="0"/>
  <w15:commentEx w15:paraId="1552BF09" w15:done="0"/>
  <w15:commentEx w15:paraId="1AC9A2C3" w15:done="0"/>
  <w15:commentEx w15:paraId="580CA415" w15:done="0"/>
  <w15:commentEx w15:paraId="3C760D1B" w15:done="0"/>
  <w15:commentEx w15:paraId="379F0127" w15:done="0"/>
  <w15:commentEx w15:paraId="3ED824CE" w15:done="0"/>
  <w15:commentEx w15:paraId="3E4C31B8" w15:done="0"/>
  <w15:commentEx w15:paraId="04730219" w15:done="0"/>
  <w15:commentEx w15:paraId="74E43C82" w15:done="0"/>
  <w15:commentEx w15:paraId="7AFEFB36" w15:done="0"/>
  <w15:commentEx w15:paraId="5FE6363B" w15:done="0"/>
  <w15:commentEx w15:paraId="6350FBC6" w15:done="0"/>
  <w15:commentEx w15:paraId="70C9DE0C" w15:done="0"/>
  <w15:commentEx w15:paraId="2C26D87D" w15:done="0"/>
  <w15:commentEx w15:paraId="20EECEEE" w15:done="0"/>
  <w15:commentEx w15:paraId="1A5701B6" w15:done="0"/>
  <w15:commentEx w15:paraId="3C1DD5F4" w15:done="0"/>
  <w15:commentEx w15:paraId="562983F5" w15:done="0"/>
  <w15:commentEx w15:paraId="19C3691F" w15:done="0"/>
  <w15:commentEx w15:paraId="54A1C4FE" w15:done="0"/>
  <w15:commentEx w15:paraId="7A889A0F" w15:done="0"/>
  <w15:commentEx w15:paraId="2E29F10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F16F28" w16cex:dateUtc="2024-11-27T10:12:00Z"/>
  <w16cex:commentExtensible w16cex:durableId="2AF18A57" w16cex:dateUtc="2024-11-27T12:08:00Z"/>
  <w16cex:commentExtensible w16cex:durableId="2AF18AF6" w16cex:dateUtc="2024-11-27T12:11:00Z"/>
  <w16cex:commentExtensible w16cex:durableId="2AF18B40" w16cex:dateUtc="2024-11-27T12:12:00Z"/>
  <w16cex:commentExtensible w16cex:durableId="2AF17053" w16cex:dateUtc="2024-11-27T10:17:00Z"/>
  <w16cex:commentExtensible w16cex:durableId="2AF085D9" w16cex:dateUtc="2024-11-26T17:37:00Z"/>
  <w16cex:commentExtensible w16cex:durableId="2AF085ED" w16cex:dateUtc="2024-11-26T17:37:00Z"/>
  <w16cex:commentExtensible w16cex:durableId="2AF18C7D" w16cex:dateUtc="2024-11-27T12:18:00Z"/>
  <w16cex:commentExtensible w16cex:durableId="2AF18CC6" w16cex:dateUtc="2024-11-27T12:19:00Z"/>
  <w16cex:commentExtensible w16cex:durableId="2AF17171" w16cex:dateUtc="2024-11-27T10:22:00Z"/>
  <w16cex:commentExtensible w16cex:durableId="2AF17205" w16cex:dateUtc="2024-11-27T10:25:00Z"/>
  <w16cex:commentExtensible w16cex:durableId="2AF17315" w16cex:dateUtc="2024-11-27T10:29:00Z"/>
  <w16cex:commentExtensible w16cex:durableId="2AF17643" w16cex:dateUtc="2024-11-27T10:43:00Z"/>
  <w16cex:commentExtensible w16cex:durableId="2AF17668" w16cex:dateUtc="2024-11-27T10:43:00Z"/>
  <w16cex:commentExtensible w16cex:durableId="2AF182CD" w16cex:dateUtc="2024-11-27T11:36:00Z"/>
  <w16cex:commentExtensible w16cex:durableId="2AF46B73" w16cex:dateUtc="2024-11-29T16:33:00Z"/>
  <w16cex:commentExtensible w16cex:durableId="2AF46B7F" w16cex:dateUtc="2024-11-29T16:34:00Z"/>
  <w16cex:commentExtensible w16cex:durableId="2AF46DF5" w16cex:dateUtc="2024-11-29T16:44:00Z"/>
  <w16cex:commentExtensible w16cex:durableId="2AF1797E" w16cex:dateUtc="2024-11-27T10:57:00Z"/>
  <w16cex:commentExtensible w16cex:durableId="2AF179DC" w16cex:dateUtc="2024-11-27T10:58:00Z"/>
  <w16cex:commentExtensible w16cex:durableId="2AF08912" w16cex:dateUtc="2024-11-26T17:51:00Z"/>
  <w16cex:commentExtensible w16cex:durableId="2AF17AA7" w16cex:dateUtc="2024-11-27T11:01:00Z"/>
  <w16cex:commentExtensible w16cex:durableId="2AF17B28" w16cex:dateUtc="2024-11-27T11:04:00Z"/>
  <w16cex:commentExtensible w16cex:durableId="2AF17B89" w16cex:dateUtc="2024-11-27T11:05:00Z"/>
  <w16cex:commentExtensible w16cex:durableId="2AF17BF2" w16cex:dateUtc="2024-11-27T11:07:00Z"/>
  <w16cex:commentExtensible w16cex:durableId="2AF17C4D" w16cex:dateUtc="2024-11-27T11:09:00Z"/>
  <w16cex:commentExtensible w16cex:durableId="2AF17C78" w16cex:dateUtc="2024-11-27T11:09:00Z"/>
  <w16cex:commentExtensible w16cex:durableId="2AF17CC4" w16cex:dateUtc="2024-11-27T11:11:00Z"/>
  <w16cex:commentExtensible w16cex:durableId="2AF17CFE" w16cex:dateUtc="2024-11-27T11:11:00Z"/>
  <w16cex:commentExtensible w16cex:durableId="2AF17D75" w16cex:dateUtc="2024-11-27T11:13:00Z"/>
  <w16cex:commentExtensible w16cex:durableId="2AF17E01" w16cex:dateUtc="2024-11-27T11:16:00Z"/>
  <w16cex:commentExtensible w16cex:durableId="2AF08D04" w16cex:dateUtc="2024-11-26T18:08:00Z"/>
  <w16cex:commentExtensible w16cex:durableId="2AF18F31" w16cex:dateUtc="2024-11-27T12:29:00Z"/>
  <w16cex:commentExtensible w16cex:durableId="2AF18066" w16cex:dateUtc="2024-11-27T11: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D583F8B" w16cid:durableId="2AF16F28"/>
  <w16cid:commentId w16cid:paraId="5E330869" w16cid:durableId="2AF18A57"/>
  <w16cid:commentId w16cid:paraId="7081F736" w16cid:durableId="2AF18AF6"/>
  <w16cid:commentId w16cid:paraId="04B2EC68" w16cid:durableId="2AF18B40"/>
  <w16cid:commentId w16cid:paraId="3CC605F6" w16cid:durableId="2AF17053"/>
  <w16cid:commentId w16cid:paraId="21B8267A" w16cid:durableId="2AF085D9"/>
  <w16cid:commentId w16cid:paraId="13B27EE8" w16cid:durableId="2AF085ED"/>
  <w16cid:commentId w16cid:paraId="52D672AE" w16cid:durableId="2AF18C7D"/>
  <w16cid:commentId w16cid:paraId="5633CEB9" w16cid:durableId="2AF18CC6"/>
  <w16cid:commentId w16cid:paraId="6E9677F3" w16cid:durableId="2AF17171"/>
  <w16cid:commentId w16cid:paraId="706AD988" w16cid:durableId="2AF17205"/>
  <w16cid:commentId w16cid:paraId="1549FFCA" w16cid:durableId="2AF17315"/>
  <w16cid:commentId w16cid:paraId="1552BF09" w16cid:durableId="2AF17643"/>
  <w16cid:commentId w16cid:paraId="1AC9A2C3" w16cid:durableId="2AF17668"/>
  <w16cid:commentId w16cid:paraId="580CA415" w16cid:durableId="2AF182CD"/>
  <w16cid:commentId w16cid:paraId="3C760D1B" w16cid:durableId="2AF46B73"/>
  <w16cid:commentId w16cid:paraId="379F0127" w16cid:durableId="2AF46B7F"/>
  <w16cid:commentId w16cid:paraId="3ED824CE" w16cid:durableId="2AF46DF5"/>
  <w16cid:commentId w16cid:paraId="3E4C31B8" w16cid:durableId="2AF1797E"/>
  <w16cid:commentId w16cid:paraId="04730219" w16cid:durableId="2AF179DC"/>
  <w16cid:commentId w16cid:paraId="74E43C82" w16cid:durableId="2AF08912"/>
  <w16cid:commentId w16cid:paraId="7AFEFB36" w16cid:durableId="2AF17AA7"/>
  <w16cid:commentId w16cid:paraId="5FE6363B" w16cid:durableId="2AF17B28"/>
  <w16cid:commentId w16cid:paraId="6350FBC6" w16cid:durableId="2AF17B89"/>
  <w16cid:commentId w16cid:paraId="70C9DE0C" w16cid:durableId="2AF17BF2"/>
  <w16cid:commentId w16cid:paraId="2C26D87D" w16cid:durableId="2AF17C4D"/>
  <w16cid:commentId w16cid:paraId="20EECEEE" w16cid:durableId="2AF17C78"/>
  <w16cid:commentId w16cid:paraId="1A5701B6" w16cid:durableId="2AF17CC4"/>
  <w16cid:commentId w16cid:paraId="3C1DD5F4" w16cid:durableId="2AF17CFE"/>
  <w16cid:commentId w16cid:paraId="562983F5" w16cid:durableId="2AF17D75"/>
  <w16cid:commentId w16cid:paraId="19C3691F" w16cid:durableId="2AF17E01"/>
  <w16cid:commentId w16cid:paraId="54A1C4FE" w16cid:durableId="2AF08D04"/>
  <w16cid:commentId w16cid:paraId="7A889A0F" w16cid:durableId="2AF18F31"/>
  <w16cid:commentId w16cid:paraId="2E29F10D" w16cid:durableId="2AF1806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D38647" w14:textId="77777777" w:rsidR="00C5619B" w:rsidRDefault="00C5619B">
      <w:r>
        <w:separator/>
      </w:r>
    </w:p>
  </w:endnote>
  <w:endnote w:type="continuationSeparator" w:id="0">
    <w:p w14:paraId="30235629" w14:textId="77777777" w:rsidR="00C5619B" w:rsidRDefault="00C5619B">
      <w:r>
        <w:continuationSeparator/>
      </w:r>
    </w:p>
  </w:endnote>
  <w:endnote w:type="continuationNotice" w:id="1">
    <w:p w14:paraId="4AD27A14" w14:textId="77777777" w:rsidR="00C5619B" w:rsidRDefault="00C5619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subsetted="1" w:fontKey="{9343BB30-F871-4B69-A08B-B4385494C9D4}"/>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DF373C64-C2DE-4E3E-A900-07B1EEE4E8D0}"/>
    <w:embedBold r:id="rId3" w:fontKey="{369B4FC6-43BC-4BA2-A682-0606C4D4BE49}"/>
    <w:embedItalic r:id="rId4" w:fontKey="{5BB0F681-58D5-450E-9F23-A6DAE35B040F}"/>
    <w:embedBoldItalic r:id="rId5" w:fontKey="{35E74EE7-5FDA-4BBF-A559-9C86AAC23C1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34FF3E12-CC1C-4815-95D0-05B5A5CE05FD}"/>
    <w:embedBold r:id="rId7" w:fontKey="{912C2C0F-2E5C-4D8F-81B9-A1C1570EF33D}"/>
  </w:font>
  <w:font w:name="Garamond MT">
    <w:altName w:val="Ebrima"/>
    <w:charset w:val="00"/>
    <w:family w:val="roman"/>
    <w:pitch w:val="variable"/>
    <w:sig w:usb0="20007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7E3E061D-E2EB-4321-BB5A-8FE3FAB3B62C}"/>
    <w:embedItalic r:id="rId9" w:fontKey="{D98C6F50-DA5D-4E8F-AFB3-984A70BA375B}"/>
    <w:embedBoldItalic r:id="rId10" w:fontKey="{5537A14C-FE49-45B5-9A16-BB5F599B9F3C}"/>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54CEF" w14:textId="05840FBE" w:rsidR="60569FB5" w:rsidRDefault="60569FB5" w:rsidP="60569FB5">
    <w:pPr>
      <w:pStyle w:val="Footer"/>
      <w:jc w:val="center"/>
    </w:pPr>
    <w:r>
      <w:fldChar w:fldCharType="begin"/>
    </w:r>
    <w:r>
      <w:instrText>PAGE</w:instrText>
    </w:r>
    <w:r>
      <w:fldChar w:fldCharType="separate"/>
    </w:r>
    <w:r w:rsidR="00DD1F02">
      <w:rPr>
        <w:noProof/>
      </w:rPr>
      <w:t>i</w:t>
    </w:r>
    <w:r>
      <w:fldChar w:fldCharType="end"/>
    </w:r>
  </w:p>
  <w:p w14:paraId="27DAAA4E" w14:textId="4A4834C3" w:rsidR="00833116" w:rsidRDefault="00833116" w:rsidP="00833116">
    <w:pPr>
      <w:tabs>
        <w:tab w:val="center" w:pos="4820"/>
        <w:tab w:val="right" w:pos="9639"/>
      </w:tabs>
      <w:ind w:right="-1219"/>
      <w:rPr>
        <w:sz w:val="16"/>
        <w:szCs w:val="16"/>
      </w:rPr>
    </w:pPr>
    <w:r>
      <w:rPr>
        <w:sz w:val="16"/>
        <w:szCs w:val="16"/>
      </w:rPr>
      <w:t>Issue 6 Revision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Pr>
        <w:sz w:val="16"/>
        <w:szCs w:val="16"/>
      </w:rPr>
      <w:t xml:space="preserve"> 2024</w:t>
    </w:r>
  </w:p>
  <w:p w14:paraId="0AC4431D" w14:textId="77777777" w:rsidR="00DF3F13" w:rsidRPr="00833116" w:rsidRDefault="00833116" w:rsidP="00833116">
    <w:pPr>
      <w:tabs>
        <w:tab w:val="center" w:pos="4820"/>
        <w:tab w:val="right" w:pos="9639"/>
      </w:tabs>
    </w:pPr>
    <w:r>
      <w:rPr>
        <w:rStyle w:val="PageNumber"/>
        <w:sz w:val="16"/>
        <w:szCs w:val="16"/>
      </w:rPr>
      <w:tab/>
    </w:r>
    <w:proofErr w:type="spellStart"/>
    <w:r w:rsidR="00D57E66">
      <w:rPr>
        <w:rStyle w:val="PageNumber"/>
        <w:sz w:val="16"/>
        <w:szCs w:val="16"/>
      </w:rPr>
      <w:t>i</w:t>
    </w:r>
    <w:proofErr w:type="spellEnd"/>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FF68E" w14:textId="0945DF3D" w:rsidR="60569FB5" w:rsidRDefault="60569FB5" w:rsidP="60569FB5">
    <w:pPr>
      <w:pStyle w:val="Footer"/>
      <w:jc w:val="center"/>
    </w:pPr>
  </w:p>
  <w:p w14:paraId="035D9DE1" w14:textId="49B1CD92" w:rsidR="0089262A" w:rsidRDefault="0089262A" w:rsidP="0089262A">
    <w:pPr>
      <w:tabs>
        <w:tab w:val="center" w:pos="4820"/>
        <w:tab w:val="right" w:pos="9639"/>
      </w:tabs>
      <w:ind w:right="-1219"/>
      <w:rPr>
        <w:sz w:val="16"/>
        <w:szCs w:val="16"/>
      </w:rPr>
    </w:pPr>
    <w:r>
      <w:rPr>
        <w:sz w:val="16"/>
        <w:szCs w:val="16"/>
      </w:rPr>
      <w:t>Issue 6 Revision 2</w:t>
    </w:r>
    <w:r w:rsidR="0025233C">
      <w:rPr>
        <w:sz w:val="16"/>
        <w:szCs w:val="16"/>
      </w:rPr>
      <w:t>7</w:t>
    </w:r>
    <w:r>
      <w:rPr>
        <w:sz w:val="16"/>
        <w:szCs w:val="16"/>
      </w:rPr>
      <w:tab/>
    </w:r>
    <w:r w:rsidRPr="000F6F69">
      <w:rPr>
        <w:sz w:val="16"/>
        <w:szCs w:val="16"/>
      </w:rPr>
      <w:t>E</w:t>
    </w:r>
    <w:r>
      <w:rPr>
        <w:sz w:val="16"/>
        <w:szCs w:val="16"/>
      </w:rPr>
      <w:t>CC</w:t>
    </w:r>
    <w:r w:rsidRPr="004C0D15">
      <w:rPr>
        <w:sz w:val="16"/>
        <w:szCs w:val="16"/>
      </w:rPr>
      <w:tab/>
    </w:r>
    <w:r w:rsidR="00DE03AF">
      <w:rPr>
        <w:sz w:val="16"/>
        <w:szCs w:val="16"/>
      </w:rPr>
      <w:t>0</w:t>
    </w:r>
    <w:r w:rsidR="00BF0F82">
      <w:rPr>
        <w:sz w:val="16"/>
        <w:szCs w:val="16"/>
      </w:rPr>
      <w:t>1 October 2024</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57E01" w14:textId="243F3001"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sidR="00D57E66">
      <w:rPr>
        <w:sz w:val="16"/>
        <w:szCs w:val="16"/>
      </w:rPr>
      <w:t xml:space="preserve"> 2024</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3B256" w14:textId="0B5C152F" w:rsidR="60569FB5" w:rsidRDefault="60569FB5" w:rsidP="60569FB5">
    <w:pPr>
      <w:pStyle w:val="Footer"/>
      <w:jc w:val="center"/>
    </w:pPr>
  </w:p>
  <w:p w14:paraId="23371694" w14:textId="4778BC78" w:rsidR="00360470" w:rsidRDefault="00360470" w:rsidP="00324EAE">
    <w:pPr>
      <w:tabs>
        <w:tab w:val="center" w:pos="7797"/>
        <w:tab w:val="right" w:pos="14884"/>
      </w:tabs>
      <w:rPr>
        <w:sz w:val="16"/>
        <w:szCs w:val="16"/>
      </w:rPr>
    </w:pPr>
    <w:r>
      <w:rPr>
        <w:sz w:val="16"/>
        <w:szCs w:val="16"/>
      </w:rPr>
      <w:t xml:space="preserve">Issue 6 Revision </w:t>
    </w:r>
    <w:r w:rsidR="002D064E">
      <w:rPr>
        <w:sz w:val="16"/>
        <w:szCs w:val="16"/>
      </w:rPr>
      <w:t>27</w:t>
    </w:r>
    <w:r>
      <w:rPr>
        <w:sz w:val="16"/>
        <w:szCs w:val="16"/>
      </w:rPr>
      <w:tab/>
    </w:r>
    <w:r w:rsidRPr="000F6F69">
      <w:rPr>
        <w:sz w:val="16"/>
        <w:szCs w:val="16"/>
      </w:rPr>
      <w:t>E</w:t>
    </w:r>
    <w:r>
      <w:rPr>
        <w:sz w:val="16"/>
        <w:szCs w:val="16"/>
      </w:rPr>
      <w:t>CC</w:t>
    </w:r>
    <w:r w:rsidRPr="004C0D15">
      <w:rPr>
        <w:sz w:val="16"/>
        <w:szCs w:val="16"/>
      </w:rPr>
      <w:tab/>
    </w:r>
    <w:r w:rsidR="002D064E">
      <w:rPr>
        <w:sz w:val="16"/>
        <w:szCs w:val="16"/>
      </w:rPr>
      <w:t>1 October 2024</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F2BAAC" w14:textId="77E1AB0B" w:rsidR="60569FB5" w:rsidRDefault="60569FB5" w:rsidP="60569FB5">
    <w:pPr>
      <w:pStyle w:val="Footer"/>
      <w:jc w:val="center"/>
    </w:pPr>
    <w:r>
      <w:fldChar w:fldCharType="begin"/>
    </w:r>
    <w:r>
      <w:instrText>PAGE</w:instrText>
    </w:r>
    <w:r>
      <w:fldChar w:fldCharType="separate"/>
    </w:r>
    <w:r w:rsidR="00500F38">
      <w:rPr>
        <w:noProof/>
      </w:rPr>
      <w:t>106</w:t>
    </w:r>
    <w:r>
      <w:fldChar w:fldCharType="end"/>
    </w:r>
  </w:p>
  <w:p w14:paraId="4E817B9B" w14:textId="53EFBF86" w:rsidR="00B02D12" w:rsidRDefault="00B02D12" w:rsidP="00324EAE">
    <w:pPr>
      <w:tabs>
        <w:tab w:val="center" w:pos="4820"/>
        <w:tab w:val="right" w:pos="9639"/>
      </w:tabs>
      <w:ind w:right="-1219"/>
      <w:rPr>
        <w:sz w:val="16"/>
        <w:szCs w:val="16"/>
      </w:rPr>
    </w:pPr>
    <w:r>
      <w:rPr>
        <w:sz w:val="16"/>
        <w:szCs w:val="16"/>
      </w:rPr>
      <w:t xml:space="preserve">Issue 6 Revision </w:t>
    </w:r>
    <w:r w:rsidR="00DD79CD">
      <w:rPr>
        <w:sz w:val="16"/>
        <w:szCs w:val="16"/>
      </w:rPr>
      <w:t>2</w:t>
    </w:r>
    <w:r w:rsidR="00BF0F82">
      <w:rPr>
        <w:sz w:val="16"/>
        <w:szCs w:val="16"/>
      </w:rPr>
      <w:t>7</w:t>
    </w:r>
    <w:r>
      <w:rPr>
        <w:sz w:val="16"/>
        <w:szCs w:val="16"/>
      </w:rPr>
      <w:tab/>
    </w:r>
    <w:r w:rsidRPr="000F6F69">
      <w:rPr>
        <w:sz w:val="16"/>
        <w:szCs w:val="16"/>
      </w:rPr>
      <w:t>E</w:t>
    </w:r>
    <w:r>
      <w:rPr>
        <w:sz w:val="16"/>
        <w:szCs w:val="16"/>
      </w:rPr>
      <w:t>CC</w:t>
    </w:r>
    <w:r w:rsidRPr="004C0D15">
      <w:rPr>
        <w:sz w:val="16"/>
        <w:szCs w:val="16"/>
      </w:rPr>
      <w:tab/>
    </w:r>
    <w:r w:rsidR="00674D3C">
      <w:rPr>
        <w:sz w:val="16"/>
        <w:szCs w:val="16"/>
      </w:rPr>
      <w:t>1 October</w:t>
    </w:r>
    <w:r>
      <w:rPr>
        <w:sz w:val="16"/>
        <w:szCs w:val="16"/>
      </w:rPr>
      <w:t xml:space="preserve"> </w:t>
    </w:r>
    <w:r w:rsidR="00DD79CD">
      <w:rPr>
        <w:sz w:val="16"/>
        <w:szCs w:val="16"/>
      </w:rPr>
      <w:t>2024</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2BA807" w14:textId="77777777" w:rsidR="00C5619B" w:rsidRDefault="00C5619B">
      <w:r>
        <w:separator/>
      </w:r>
    </w:p>
  </w:footnote>
  <w:footnote w:type="continuationSeparator" w:id="0">
    <w:p w14:paraId="1944BB28" w14:textId="77777777" w:rsidR="00C5619B" w:rsidRDefault="00C5619B">
      <w:r>
        <w:continuationSeparator/>
      </w:r>
    </w:p>
  </w:footnote>
  <w:footnote w:type="continuationNotice" w:id="1">
    <w:p w14:paraId="52800D6E" w14:textId="77777777" w:rsidR="00C5619B" w:rsidRDefault="00C5619B">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A1AB2" w14:textId="77777777" w:rsidR="00DF3F13" w:rsidRPr="00170C00" w:rsidRDefault="00DF3F13" w:rsidP="00CD5288">
    <w:pPr>
      <w:tabs>
        <w:tab w:val="left" w:pos="8355"/>
      </w:tabs>
    </w:pP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94766" w14:textId="77777777" w:rsidR="00DF3F13" w:rsidRDefault="00DF3F13" w:rsidP="00324EA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45CDB" w14:textId="20606513" w:rsidR="00DF3F13" w:rsidRPr="00170C00" w:rsidRDefault="00DF3F13" w:rsidP="00E6684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198FB" w14:textId="77777777" w:rsidR="00B21185" w:rsidRDefault="00B2118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E2AC7"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1D6C4"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B6CE8" w14:textId="77777777" w:rsidR="00DF3F13" w:rsidRDefault="00DF3F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D351D3F"/>
    <w:multiLevelType w:val="hybridMultilevel"/>
    <w:tmpl w:val="753C0E72"/>
    <w:lvl w:ilvl="0" w:tplc="933255B8">
      <w:start w:val="1"/>
      <w:numFmt w:val="lowerRoman"/>
      <w:lvlText w:val="(%1)"/>
      <w:lvlJc w:val="left"/>
      <w:pPr>
        <w:ind w:left="2678" w:hanging="720"/>
      </w:pPr>
      <w:rPr>
        <w:rFonts w:hint="default"/>
        <w:spacing w:val="-2"/>
        <w:w w:val="99"/>
        <w:lang w:val="en-US" w:eastAsia="en-US" w:bidi="ar-SA"/>
      </w:rPr>
    </w:lvl>
    <w:lvl w:ilvl="1" w:tplc="CBFAD196">
      <w:start w:val="1"/>
      <w:numFmt w:val="lowerRoman"/>
      <w:lvlText w:val="(%2)"/>
      <w:lvlJc w:val="left"/>
      <w:pPr>
        <w:ind w:left="3366" w:hanging="425"/>
      </w:pPr>
      <w:rPr>
        <w:rFonts w:ascii="Arial" w:eastAsia="Arial" w:hAnsi="Arial" w:cs="Arial" w:hint="default"/>
        <w:b w:val="0"/>
        <w:bCs w:val="0"/>
        <w:i w:val="0"/>
        <w:iCs w:val="0"/>
        <w:spacing w:val="-2"/>
        <w:w w:val="99"/>
        <w:sz w:val="20"/>
        <w:szCs w:val="20"/>
        <w:lang w:val="en-US" w:eastAsia="en-US" w:bidi="ar-SA"/>
      </w:rPr>
    </w:lvl>
    <w:lvl w:ilvl="2" w:tplc="083EB264">
      <w:numFmt w:val="bullet"/>
      <w:lvlText w:val="•"/>
      <w:lvlJc w:val="left"/>
      <w:pPr>
        <w:ind w:left="4249" w:hanging="425"/>
      </w:pPr>
      <w:rPr>
        <w:rFonts w:hint="default"/>
        <w:lang w:val="en-US" w:eastAsia="en-US" w:bidi="ar-SA"/>
      </w:rPr>
    </w:lvl>
    <w:lvl w:ilvl="3" w:tplc="5A585606">
      <w:numFmt w:val="bullet"/>
      <w:lvlText w:val="•"/>
      <w:lvlJc w:val="left"/>
      <w:pPr>
        <w:ind w:left="5139" w:hanging="425"/>
      </w:pPr>
      <w:rPr>
        <w:rFonts w:hint="default"/>
        <w:lang w:val="en-US" w:eastAsia="en-US" w:bidi="ar-SA"/>
      </w:rPr>
    </w:lvl>
    <w:lvl w:ilvl="4" w:tplc="7556BFA6">
      <w:numFmt w:val="bullet"/>
      <w:lvlText w:val="•"/>
      <w:lvlJc w:val="left"/>
      <w:pPr>
        <w:ind w:left="6028" w:hanging="425"/>
      </w:pPr>
      <w:rPr>
        <w:rFonts w:hint="default"/>
        <w:lang w:val="en-US" w:eastAsia="en-US" w:bidi="ar-SA"/>
      </w:rPr>
    </w:lvl>
    <w:lvl w:ilvl="5" w:tplc="E4F29634">
      <w:numFmt w:val="bullet"/>
      <w:lvlText w:val="•"/>
      <w:lvlJc w:val="left"/>
      <w:pPr>
        <w:ind w:left="6918" w:hanging="425"/>
      </w:pPr>
      <w:rPr>
        <w:rFonts w:hint="default"/>
        <w:lang w:val="en-US" w:eastAsia="en-US" w:bidi="ar-SA"/>
      </w:rPr>
    </w:lvl>
    <w:lvl w:ilvl="6" w:tplc="D83C2196">
      <w:numFmt w:val="bullet"/>
      <w:lvlText w:val="•"/>
      <w:lvlJc w:val="left"/>
      <w:pPr>
        <w:ind w:left="7808" w:hanging="425"/>
      </w:pPr>
      <w:rPr>
        <w:rFonts w:hint="default"/>
        <w:lang w:val="en-US" w:eastAsia="en-US" w:bidi="ar-SA"/>
      </w:rPr>
    </w:lvl>
    <w:lvl w:ilvl="7" w:tplc="F43C383E">
      <w:numFmt w:val="bullet"/>
      <w:lvlText w:val="•"/>
      <w:lvlJc w:val="left"/>
      <w:pPr>
        <w:ind w:left="8697" w:hanging="425"/>
      </w:pPr>
      <w:rPr>
        <w:rFonts w:hint="default"/>
        <w:lang w:val="en-US" w:eastAsia="en-US" w:bidi="ar-SA"/>
      </w:rPr>
    </w:lvl>
    <w:lvl w:ilvl="8" w:tplc="FEA83B8C">
      <w:numFmt w:val="bullet"/>
      <w:lvlText w:val="•"/>
      <w:lvlJc w:val="left"/>
      <w:pPr>
        <w:ind w:left="9587" w:hanging="425"/>
      </w:pPr>
      <w:rPr>
        <w:rFonts w:hint="default"/>
        <w:lang w:val="en-US" w:eastAsia="en-US" w:bidi="ar-SA"/>
      </w:rPr>
    </w:lvl>
  </w:abstractNum>
  <w:abstractNum w:abstractNumId="39"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40"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1"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2"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3"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4"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5"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6"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7"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8"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9"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50"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1"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2"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3"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5"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6"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7"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9"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0"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1"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2"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3"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4"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5"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6"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9"/>
  </w:num>
  <w:num w:numId="3" w16cid:durableId="1302229023">
    <w:abstractNumId w:val="35"/>
  </w:num>
  <w:num w:numId="4" w16cid:durableId="69351691">
    <w:abstractNumId w:val="52"/>
  </w:num>
  <w:num w:numId="5" w16cid:durableId="2036733150">
    <w:abstractNumId w:val="4"/>
  </w:num>
  <w:num w:numId="6" w16cid:durableId="880168415">
    <w:abstractNumId w:val="57"/>
  </w:num>
  <w:num w:numId="7" w16cid:durableId="1540783145">
    <w:abstractNumId w:val="23"/>
  </w:num>
  <w:num w:numId="8" w16cid:durableId="1388722808">
    <w:abstractNumId w:val="26"/>
  </w:num>
  <w:num w:numId="9" w16cid:durableId="1777872906">
    <w:abstractNumId w:val="5"/>
  </w:num>
  <w:num w:numId="10" w16cid:durableId="1163669056">
    <w:abstractNumId w:val="54"/>
  </w:num>
  <w:num w:numId="11" w16cid:durableId="731387135">
    <w:abstractNumId w:val="19"/>
  </w:num>
  <w:num w:numId="12" w16cid:durableId="1359623473">
    <w:abstractNumId w:val="62"/>
  </w:num>
  <w:num w:numId="13" w16cid:durableId="1149323910">
    <w:abstractNumId w:val="22"/>
  </w:num>
  <w:num w:numId="14" w16cid:durableId="952247391">
    <w:abstractNumId w:val="45"/>
  </w:num>
  <w:num w:numId="15" w16cid:durableId="318116509">
    <w:abstractNumId w:val="65"/>
    <w:lvlOverride w:ilvl="0">
      <w:startOverride w:val="1"/>
    </w:lvlOverride>
  </w:num>
  <w:num w:numId="16" w16cid:durableId="1972394037">
    <w:abstractNumId w:val="61"/>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3"/>
  </w:num>
  <w:num w:numId="23" w16cid:durableId="1768381786">
    <w:abstractNumId w:val="11"/>
  </w:num>
  <w:num w:numId="24" w16cid:durableId="1310939353">
    <w:abstractNumId w:val="63"/>
  </w:num>
  <w:num w:numId="25" w16cid:durableId="1624193096">
    <w:abstractNumId w:val="9"/>
  </w:num>
  <w:num w:numId="26" w16cid:durableId="1530021291">
    <w:abstractNumId w:val="51"/>
  </w:num>
  <w:num w:numId="27" w16cid:durableId="875504172">
    <w:abstractNumId w:val="50"/>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6"/>
  </w:num>
  <w:num w:numId="33" w16cid:durableId="888497686">
    <w:abstractNumId w:val="2"/>
  </w:num>
  <w:num w:numId="34" w16cid:durableId="1938555050">
    <w:abstractNumId w:val="20"/>
  </w:num>
  <w:num w:numId="35" w16cid:durableId="1205363303">
    <w:abstractNumId w:val="66"/>
  </w:num>
  <w:num w:numId="36" w16cid:durableId="1547567109">
    <w:abstractNumId w:val="30"/>
  </w:num>
  <w:num w:numId="37" w16cid:durableId="425349231">
    <w:abstractNumId w:val="36"/>
  </w:num>
  <w:num w:numId="38" w16cid:durableId="703485570">
    <w:abstractNumId w:val="60"/>
  </w:num>
  <w:num w:numId="39" w16cid:durableId="1276793606">
    <w:abstractNumId w:val="48"/>
  </w:num>
  <w:num w:numId="40" w16cid:durableId="1302226087">
    <w:abstractNumId w:val="25"/>
  </w:num>
  <w:num w:numId="41" w16cid:durableId="853766210">
    <w:abstractNumId w:val="41"/>
  </w:num>
  <w:num w:numId="42" w16cid:durableId="339477421">
    <w:abstractNumId w:val="14"/>
  </w:num>
  <w:num w:numId="43" w16cid:durableId="1302149869">
    <w:abstractNumId w:val="39"/>
  </w:num>
  <w:num w:numId="44" w16cid:durableId="1590967409">
    <w:abstractNumId w:val="40"/>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6"/>
  </w:num>
  <w:num w:numId="48" w16cid:durableId="1988430904">
    <w:abstractNumId w:val="31"/>
  </w:num>
  <w:num w:numId="49" w16cid:durableId="1269771851">
    <w:abstractNumId w:val="42"/>
  </w:num>
  <w:num w:numId="50" w16cid:durableId="260994804">
    <w:abstractNumId w:val="47"/>
  </w:num>
  <w:num w:numId="51" w16cid:durableId="1871913383">
    <w:abstractNumId w:val="58"/>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3"/>
  </w:num>
  <w:num w:numId="58" w16cid:durableId="6850705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4"/>
  </w:num>
  <w:num w:numId="60" w16cid:durableId="552808750">
    <w:abstractNumId w:val="64"/>
  </w:num>
  <w:num w:numId="61" w16cid:durableId="1018430042">
    <w:abstractNumId w:val="29"/>
  </w:num>
  <w:num w:numId="62" w16cid:durableId="1941839193">
    <w:abstractNumId w:val="32"/>
  </w:num>
  <w:num w:numId="63" w16cid:durableId="1774283903">
    <w:abstractNumId w:val="28"/>
  </w:num>
  <w:num w:numId="64" w16cid:durableId="100422669">
    <w:abstractNumId w:val="55"/>
  </w:num>
  <w:num w:numId="65" w16cid:durableId="1271740777">
    <w:abstractNumId w:val="6"/>
  </w:num>
  <w:num w:numId="66" w16cid:durableId="2067487189">
    <w:abstractNumId w:val="38"/>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ny Johnson (NESO)">
    <w15:presenceInfo w15:providerId="AD" w15:userId="S::Antony.Johnson@uk.nationalgrid.com::ea3158fb-3b36-4d33-b3dc-8adf0fb14d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embedTrueTypeFonts/>
  <w:embedSystemFonts/>
  <w:saveSubsetFonts/>
  <w:mirrorMargins/>
  <w:bordersDoNotSurroundHeader/>
  <w:bordersDoNotSurroundFooter/>
  <w:hideGrammaticalErrors/>
  <w:activeWritingStyle w:appName="MSWord" w:lang="en-US" w:vendorID="64" w:dllVersion="0" w:nlCheck="1" w:checkStyle="0"/>
  <w:activeWritingStyle w:appName="MSWord" w:lang="en-GB"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5078"/>
    <w:rsid w:val="00026258"/>
    <w:rsid w:val="00030122"/>
    <w:rsid w:val="00030593"/>
    <w:rsid w:val="00030883"/>
    <w:rsid w:val="00030B10"/>
    <w:rsid w:val="000319A5"/>
    <w:rsid w:val="0003211C"/>
    <w:rsid w:val="0003220C"/>
    <w:rsid w:val="00032291"/>
    <w:rsid w:val="000335B6"/>
    <w:rsid w:val="0003379C"/>
    <w:rsid w:val="00033ECA"/>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09"/>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0F9B"/>
    <w:rsid w:val="000A122E"/>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0A2D"/>
    <w:rsid w:val="000B13F8"/>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DBE"/>
    <w:rsid w:val="000C0FE8"/>
    <w:rsid w:val="000C134C"/>
    <w:rsid w:val="000C27D3"/>
    <w:rsid w:val="000C3A76"/>
    <w:rsid w:val="000C4BB8"/>
    <w:rsid w:val="000C4D23"/>
    <w:rsid w:val="000C4DB6"/>
    <w:rsid w:val="000C6ACD"/>
    <w:rsid w:val="000C6D1A"/>
    <w:rsid w:val="000C6F08"/>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6AA6"/>
    <w:rsid w:val="000E6AFE"/>
    <w:rsid w:val="000E6CBA"/>
    <w:rsid w:val="000E761D"/>
    <w:rsid w:val="000F021D"/>
    <w:rsid w:val="000F062C"/>
    <w:rsid w:val="000F0907"/>
    <w:rsid w:val="000F0ABA"/>
    <w:rsid w:val="000F0F92"/>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7D70"/>
    <w:rsid w:val="001A7D82"/>
    <w:rsid w:val="001B0132"/>
    <w:rsid w:val="001B0410"/>
    <w:rsid w:val="001B08F7"/>
    <w:rsid w:val="001B0B8F"/>
    <w:rsid w:val="001B12D5"/>
    <w:rsid w:val="001B1A0F"/>
    <w:rsid w:val="001B2020"/>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25D"/>
    <w:rsid w:val="001C7989"/>
    <w:rsid w:val="001C7BB7"/>
    <w:rsid w:val="001D05AB"/>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1E02"/>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85B"/>
    <w:rsid w:val="00244B95"/>
    <w:rsid w:val="00244C2F"/>
    <w:rsid w:val="00245450"/>
    <w:rsid w:val="00245512"/>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A2"/>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F07"/>
    <w:rsid w:val="002B407B"/>
    <w:rsid w:val="002B53C4"/>
    <w:rsid w:val="002B5506"/>
    <w:rsid w:val="002B5886"/>
    <w:rsid w:val="002B6082"/>
    <w:rsid w:val="002B6148"/>
    <w:rsid w:val="002B69EC"/>
    <w:rsid w:val="002B7EB2"/>
    <w:rsid w:val="002C00DB"/>
    <w:rsid w:val="002C1300"/>
    <w:rsid w:val="002C144E"/>
    <w:rsid w:val="002C16EB"/>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5F18"/>
    <w:rsid w:val="002E61E7"/>
    <w:rsid w:val="002E627D"/>
    <w:rsid w:val="002E680E"/>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6F4"/>
    <w:rsid w:val="00311C51"/>
    <w:rsid w:val="00312086"/>
    <w:rsid w:val="003123C9"/>
    <w:rsid w:val="003123DD"/>
    <w:rsid w:val="003127AF"/>
    <w:rsid w:val="00312CA9"/>
    <w:rsid w:val="003135FA"/>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45E"/>
    <w:rsid w:val="00324AC3"/>
    <w:rsid w:val="00324EAE"/>
    <w:rsid w:val="00324F13"/>
    <w:rsid w:val="00325542"/>
    <w:rsid w:val="00325E6F"/>
    <w:rsid w:val="00326484"/>
    <w:rsid w:val="0032683F"/>
    <w:rsid w:val="0032785B"/>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92"/>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E8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C58"/>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F04C9"/>
    <w:rsid w:val="003F0F17"/>
    <w:rsid w:val="003F1D63"/>
    <w:rsid w:val="003F2210"/>
    <w:rsid w:val="003F2D4C"/>
    <w:rsid w:val="003F3989"/>
    <w:rsid w:val="003F48CD"/>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18"/>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FA"/>
    <w:rsid w:val="004519C6"/>
    <w:rsid w:val="00451C69"/>
    <w:rsid w:val="004522B1"/>
    <w:rsid w:val="004526EF"/>
    <w:rsid w:val="00452EB5"/>
    <w:rsid w:val="00453190"/>
    <w:rsid w:val="00453F04"/>
    <w:rsid w:val="004543EB"/>
    <w:rsid w:val="004546C7"/>
    <w:rsid w:val="004548C9"/>
    <w:rsid w:val="0045645F"/>
    <w:rsid w:val="00457271"/>
    <w:rsid w:val="00457C21"/>
    <w:rsid w:val="00457EF7"/>
    <w:rsid w:val="0046018D"/>
    <w:rsid w:val="00460191"/>
    <w:rsid w:val="00460932"/>
    <w:rsid w:val="00460978"/>
    <w:rsid w:val="00461AAD"/>
    <w:rsid w:val="00461D04"/>
    <w:rsid w:val="00461E11"/>
    <w:rsid w:val="00461F84"/>
    <w:rsid w:val="0046220B"/>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267A"/>
    <w:rsid w:val="004733E2"/>
    <w:rsid w:val="00473D33"/>
    <w:rsid w:val="00473DEF"/>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4D8D"/>
    <w:rsid w:val="0051598B"/>
    <w:rsid w:val="00515C8F"/>
    <w:rsid w:val="00516CEA"/>
    <w:rsid w:val="00517B8C"/>
    <w:rsid w:val="00520A2D"/>
    <w:rsid w:val="00521072"/>
    <w:rsid w:val="00521E6A"/>
    <w:rsid w:val="00522223"/>
    <w:rsid w:val="0052299E"/>
    <w:rsid w:val="00522C46"/>
    <w:rsid w:val="005233C3"/>
    <w:rsid w:val="00523836"/>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3F1F"/>
    <w:rsid w:val="005847BF"/>
    <w:rsid w:val="0058552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C13"/>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2A"/>
    <w:rsid w:val="005C28AD"/>
    <w:rsid w:val="005C31F6"/>
    <w:rsid w:val="005C3920"/>
    <w:rsid w:val="005C3D00"/>
    <w:rsid w:val="005C41FD"/>
    <w:rsid w:val="005C4990"/>
    <w:rsid w:val="005C49F6"/>
    <w:rsid w:val="005C51F8"/>
    <w:rsid w:val="005C52D0"/>
    <w:rsid w:val="005C5532"/>
    <w:rsid w:val="005C5754"/>
    <w:rsid w:val="005C57DF"/>
    <w:rsid w:val="005C5C89"/>
    <w:rsid w:val="005C5CA4"/>
    <w:rsid w:val="005C61E4"/>
    <w:rsid w:val="005C6339"/>
    <w:rsid w:val="005C67AD"/>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6159"/>
    <w:rsid w:val="005F65BC"/>
    <w:rsid w:val="005F6744"/>
    <w:rsid w:val="00600A1F"/>
    <w:rsid w:val="00600C15"/>
    <w:rsid w:val="00600E9A"/>
    <w:rsid w:val="00601B8D"/>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61B"/>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2ED"/>
    <w:rsid w:val="006415B5"/>
    <w:rsid w:val="00641FA6"/>
    <w:rsid w:val="00642425"/>
    <w:rsid w:val="00643DE2"/>
    <w:rsid w:val="0064463B"/>
    <w:rsid w:val="006450CF"/>
    <w:rsid w:val="00645761"/>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09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0EDD"/>
    <w:rsid w:val="00691635"/>
    <w:rsid w:val="00691CA0"/>
    <w:rsid w:val="006925BF"/>
    <w:rsid w:val="006926E9"/>
    <w:rsid w:val="00692D3C"/>
    <w:rsid w:val="00693E1D"/>
    <w:rsid w:val="006949D2"/>
    <w:rsid w:val="00694A52"/>
    <w:rsid w:val="00694B09"/>
    <w:rsid w:val="006952E3"/>
    <w:rsid w:val="0069636E"/>
    <w:rsid w:val="00696639"/>
    <w:rsid w:val="0069673B"/>
    <w:rsid w:val="00696909"/>
    <w:rsid w:val="00697A0A"/>
    <w:rsid w:val="00697C96"/>
    <w:rsid w:val="006A0A58"/>
    <w:rsid w:val="006A0B35"/>
    <w:rsid w:val="006A0DBA"/>
    <w:rsid w:val="006A141C"/>
    <w:rsid w:val="006A14D0"/>
    <w:rsid w:val="006A16E5"/>
    <w:rsid w:val="006A23C4"/>
    <w:rsid w:val="006A28E7"/>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8B"/>
    <w:rsid w:val="006C2E8D"/>
    <w:rsid w:val="006C37A4"/>
    <w:rsid w:val="006C3CA6"/>
    <w:rsid w:val="006C3D82"/>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C4F"/>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429D"/>
    <w:rsid w:val="006E42C5"/>
    <w:rsid w:val="006E4487"/>
    <w:rsid w:val="006E4BFF"/>
    <w:rsid w:val="006E5EF7"/>
    <w:rsid w:val="006E60F7"/>
    <w:rsid w:val="006E6BE2"/>
    <w:rsid w:val="006E7602"/>
    <w:rsid w:val="006F0B54"/>
    <w:rsid w:val="006F109F"/>
    <w:rsid w:val="006F11FB"/>
    <w:rsid w:val="006F1381"/>
    <w:rsid w:val="006F1408"/>
    <w:rsid w:val="006F1FA1"/>
    <w:rsid w:val="006F27B6"/>
    <w:rsid w:val="006F29FE"/>
    <w:rsid w:val="006F30C5"/>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526"/>
    <w:rsid w:val="00733ED3"/>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5DE"/>
    <w:rsid w:val="0075114C"/>
    <w:rsid w:val="0075116D"/>
    <w:rsid w:val="0075150C"/>
    <w:rsid w:val="007524AB"/>
    <w:rsid w:val="0075255B"/>
    <w:rsid w:val="00752685"/>
    <w:rsid w:val="00753286"/>
    <w:rsid w:val="00753552"/>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4691"/>
    <w:rsid w:val="00786049"/>
    <w:rsid w:val="00786B86"/>
    <w:rsid w:val="007873F6"/>
    <w:rsid w:val="00787591"/>
    <w:rsid w:val="007879E1"/>
    <w:rsid w:val="00787C45"/>
    <w:rsid w:val="00787E40"/>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C0"/>
    <w:rsid w:val="007A0549"/>
    <w:rsid w:val="007A0939"/>
    <w:rsid w:val="007A09E6"/>
    <w:rsid w:val="007A0D3D"/>
    <w:rsid w:val="007A15B7"/>
    <w:rsid w:val="007A166C"/>
    <w:rsid w:val="007A208A"/>
    <w:rsid w:val="007A22AF"/>
    <w:rsid w:val="007A2B55"/>
    <w:rsid w:val="007A2CD7"/>
    <w:rsid w:val="007A2D6E"/>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603"/>
    <w:rsid w:val="007B4AE6"/>
    <w:rsid w:val="007B4CEE"/>
    <w:rsid w:val="007B4E9D"/>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5F7E"/>
    <w:rsid w:val="007E64B3"/>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1DA8"/>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425"/>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AFB"/>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4E4F"/>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5A8"/>
    <w:rsid w:val="00877AE0"/>
    <w:rsid w:val="00880A88"/>
    <w:rsid w:val="00880ACD"/>
    <w:rsid w:val="00881816"/>
    <w:rsid w:val="00881A6C"/>
    <w:rsid w:val="00881BC6"/>
    <w:rsid w:val="00882619"/>
    <w:rsid w:val="00882F95"/>
    <w:rsid w:val="00883507"/>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2ECD"/>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4A62"/>
    <w:rsid w:val="008D51AC"/>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2E32"/>
    <w:rsid w:val="008F313B"/>
    <w:rsid w:val="008F33E8"/>
    <w:rsid w:val="008F3680"/>
    <w:rsid w:val="008F3764"/>
    <w:rsid w:val="008F38EA"/>
    <w:rsid w:val="008F3A49"/>
    <w:rsid w:val="008F3BA4"/>
    <w:rsid w:val="008F4137"/>
    <w:rsid w:val="008F4296"/>
    <w:rsid w:val="008F47B1"/>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06D"/>
    <w:rsid w:val="0096254B"/>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5818"/>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18"/>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F2"/>
    <w:rsid w:val="009E2BE9"/>
    <w:rsid w:val="009E3170"/>
    <w:rsid w:val="009E34B0"/>
    <w:rsid w:val="009E4045"/>
    <w:rsid w:val="009E42FF"/>
    <w:rsid w:val="009E5001"/>
    <w:rsid w:val="009E6F84"/>
    <w:rsid w:val="009E74A7"/>
    <w:rsid w:val="009E752B"/>
    <w:rsid w:val="009E7E72"/>
    <w:rsid w:val="009F026F"/>
    <w:rsid w:val="009F0315"/>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2C4"/>
    <w:rsid w:val="009F5446"/>
    <w:rsid w:val="009F631E"/>
    <w:rsid w:val="009F6988"/>
    <w:rsid w:val="009F6A10"/>
    <w:rsid w:val="009F6B25"/>
    <w:rsid w:val="009F74BF"/>
    <w:rsid w:val="009F7AE4"/>
    <w:rsid w:val="00A002FC"/>
    <w:rsid w:val="00A00896"/>
    <w:rsid w:val="00A0165B"/>
    <w:rsid w:val="00A027A2"/>
    <w:rsid w:val="00A03936"/>
    <w:rsid w:val="00A0436B"/>
    <w:rsid w:val="00A04545"/>
    <w:rsid w:val="00A052EF"/>
    <w:rsid w:val="00A05445"/>
    <w:rsid w:val="00A058D4"/>
    <w:rsid w:val="00A05EEE"/>
    <w:rsid w:val="00A05EFC"/>
    <w:rsid w:val="00A06655"/>
    <w:rsid w:val="00A067DB"/>
    <w:rsid w:val="00A07A28"/>
    <w:rsid w:val="00A102BF"/>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38E"/>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3CA0"/>
    <w:rsid w:val="00A748B1"/>
    <w:rsid w:val="00A74E97"/>
    <w:rsid w:val="00A7520E"/>
    <w:rsid w:val="00A7531B"/>
    <w:rsid w:val="00A758BE"/>
    <w:rsid w:val="00A7599B"/>
    <w:rsid w:val="00A75DB6"/>
    <w:rsid w:val="00A7645D"/>
    <w:rsid w:val="00A770E9"/>
    <w:rsid w:val="00A77678"/>
    <w:rsid w:val="00A80481"/>
    <w:rsid w:val="00A81AAD"/>
    <w:rsid w:val="00A8258C"/>
    <w:rsid w:val="00A82E21"/>
    <w:rsid w:val="00A83288"/>
    <w:rsid w:val="00A83A6F"/>
    <w:rsid w:val="00A84011"/>
    <w:rsid w:val="00A850AB"/>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8EF"/>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242"/>
    <w:rsid w:val="00AC536E"/>
    <w:rsid w:val="00AC5C4D"/>
    <w:rsid w:val="00AC705A"/>
    <w:rsid w:val="00AC77EB"/>
    <w:rsid w:val="00AC7BD2"/>
    <w:rsid w:val="00AD02A5"/>
    <w:rsid w:val="00AD0511"/>
    <w:rsid w:val="00AD0BB3"/>
    <w:rsid w:val="00AD194F"/>
    <w:rsid w:val="00AD2CA5"/>
    <w:rsid w:val="00AD34EC"/>
    <w:rsid w:val="00AD359D"/>
    <w:rsid w:val="00AD3704"/>
    <w:rsid w:val="00AD3984"/>
    <w:rsid w:val="00AD410B"/>
    <w:rsid w:val="00AD417C"/>
    <w:rsid w:val="00AD4183"/>
    <w:rsid w:val="00AD4397"/>
    <w:rsid w:val="00AD4A74"/>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03"/>
    <w:rsid w:val="00B87EFE"/>
    <w:rsid w:val="00B90751"/>
    <w:rsid w:val="00B913BD"/>
    <w:rsid w:val="00B91ABF"/>
    <w:rsid w:val="00B92645"/>
    <w:rsid w:val="00B928FD"/>
    <w:rsid w:val="00B9319E"/>
    <w:rsid w:val="00B933EC"/>
    <w:rsid w:val="00B936B0"/>
    <w:rsid w:val="00B940C6"/>
    <w:rsid w:val="00B9412C"/>
    <w:rsid w:val="00B948C5"/>
    <w:rsid w:val="00B94941"/>
    <w:rsid w:val="00B94982"/>
    <w:rsid w:val="00B94C56"/>
    <w:rsid w:val="00B94CC2"/>
    <w:rsid w:val="00B95929"/>
    <w:rsid w:val="00B95D96"/>
    <w:rsid w:val="00B960D1"/>
    <w:rsid w:val="00B96305"/>
    <w:rsid w:val="00B9636D"/>
    <w:rsid w:val="00B96439"/>
    <w:rsid w:val="00B967B0"/>
    <w:rsid w:val="00B96921"/>
    <w:rsid w:val="00B96BB0"/>
    <w:rsid w:val="00BA055B"/>
    <w:rsid w:val="00BA06C1"/>
    <w:rsid w:val="00BA0AA8"/>
    <w:rsid w:val="00BA0D36"/>
    <w:rsid w:val="00BA1551"/>
    <w:rsid w:val="00BA20A7"/>
    <w:rsid w:val="00BA22DF"/>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5A2"/>
    <w:rsid w:val="00BF78EA"/>
    <w:rsid w:val="00C002CB"/>
    <w:rsid w:val="00C003FE"/>
    <w:rsid w:val="00C00505"/>
    <w:rsid w:val="00C00734"/>
    <w:rsid w:val="00C0128A"/>
    <w:rsid w:val="00C0153C"/>
    <w:rsid w:val="00C0178D"/>
    <w:rsid w:val="00C021CB"/>
    <w:rsid w:val="00C0417A"/>
    <w:rsid w:val="00C0437F"/>
    <w:rsid w:val="00C050E1"/>
    <w:rsid w:val="00C054D0"/>
    <w:rsid w:val="00C05844"/>
    <w:rsid w:val="00C0652D"/>
    <w:rsid w:val="00C068BC"/>
    <w:rsid w:val="00C06D82"/>
    <w:rsid w:val="00C078B1"/>
    <w:rsid w:val="00C1009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19B"/>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21C3"/>
    <w:rsid w:val="00CB226F"/>
    <w:rsid w:val="00CB280E"/>
    <w:rsid w:val="00CB35E0"/>
    <w:rsid w:val="00CB5395"/>
    <w:rsid w:val="00CB562D"/>
    <w:rsid w:val="00CB57BD"/>
    <w:rsid w:val="00CB58F0"/>
    <w:rsid w:val="00CB6136"/>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3FA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D7776"/>
    <w:rsid w:val="00CE023F"/>
    <w:rsid w:val="00CE11B7"/>
    <w:rsid w:val="00CE1203"/>
    <w:rsid w:val="00CE1AB6"/>
    <w:rsid w:val="00CE1F2D"/>
    <w:rsid w:val="00CE2260"/>
    <w:rsid w:val="00CE283D"/>
    <w:rsid w:val="00CE29E3"/>
    <w:rsid w:val="00CE2A67"/>
    <w:rsid w:val="00CE30F6"/>
    <w:rsid w:val="00CE4688"/>
    <w:rsid w:val="00CE48C3"/>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78A"/>
    <w:rsid w:val="00D36CDE"/>
    <w:rsid w:val="00D36D1E"/>
    <w:rsid w:val="00D407A4"/>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326E"/>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29D"/>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07F02"/>
    <w:rsid w:val="00E10218"/>
    <w:rsid w:val="00E103D6"/>
    <w:rsid w:val="00E1056A"/>
    <w:rsid w:val="00E10B3C"/>
    <w:rsid w:val="00E10C69"/>
    <w:rsid w:val="00E1101E"/>
    <w:rsid w:val="00E11031"/>
    <w:rsid w:val="00E1178C"/>
    <w:rsid w:val="00E11840"/>
    <w:rsid w:val="00E11C74"/>
    <w:rsid w:val="00E12C70"/>
    <w:rsid w:val="00E12F87"/>
    <w:rsid w:val="00E13181"/>
    <w:rsid w:val="00E13255"/>
    <w:rsid w:val="00E13CB7"/>
    <w:rsid w:val="00E13F27"/>
    <w:rsid w:val="00E1523A"/>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E06"/>
    <w:rsid w:val="00E47165"/>
    <w:rsid w:val="00E47487"/>
    <w:rsid w:val="00E47F7E"/>
    <w:rsid w:val="00E5001E"/>
    <w:rsid w:val="00E50F4F"/>
    <w:rsid w:val="00E51141"/>
    <w:rsid w:val="00E51159"/>
    <w:rsid w:val="00E519B1"/>
    <w:rsid w:val="00E51B75"/>
    <w:rsid w:val="00E524D8"/>
    <w:rsid w:val="00E524E6"/>
    <w:rsid w:val="00E52981"/>
    <w:rsid w:val="00E52A17"/>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49E"/>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0D5"/>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51"/>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586"/>
    <w:rsid w:val="00F56056"/>
    <w:rsid w:val="00F56063"/>
    <w:rsid w:val="00F562EE"/>
    <w:rsid w:val="00F564BC"/>
    <w:rsid w:val="00F565CD"/>
    <w:rsid w:val="00F56A2C"/>
    <w:rsid w:val="00F57DC8"/>
    <w:rsid w:val="00F57F83"/>
    <w:rsid w:val="00F58B73"/>
    <w:rsid w:val="00F610B7"/>
    <w:rsid w:val="00F61597"/>
    <w:rsid w:val="00F61BB3"/>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A2D"/>
    <w:rsid w:val="00F71A2E"/>
    <w:rsid w:val="00F72384"/>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615B"/>
    <w:rsid w:val="00F969F9"/>
    <w:rsid w:val="00F96AA1"/>
    <w:rsid w:val="00F971EE"/>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4E1A"/>
    <w:rsid w:val="00FA5405"/>
    <w:rsid w:val="00FA58BD"/>
    <w:rsid w:val="00FA650E"/>
    <w:rsid w:val="00FA66BA"/>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52957B4"/>
    <w:rsid w:val="05AA9870"/>
    <w:rsid w:val="0849ACFE"/>
    <w:rsid w:val="08928539"/>
    <w:rsid w:val="0A0E964D"/>
    <w:rsid w:val="0B81362A"/>
    <w:rsid w:val="0E5E4A40"/>
    <w:rsid w:val="0F5577BF"/>
    <w:rsid w:val="10C75C38"/>
    <w:rsid w:val="111A43C1"/>
    <w:rsid w:val="118066B1"/>
    <w:rsid w:val="13136CBB"/>
    <w:rsid w:val="148C0E1C"/>
    <w:rsid w:val="15D7191E"/>
    <w:rsid w:val="15F41F47"/>
    <w:rsid w:val="177A77A3"/>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281D3B6"/>
    <w:rsid w:val="343BF3E8"/>
    <w:rsid w:val="344EE896"/>
    <w:rsid w:val="35E39F96"/>
    <w:rsid w:val="3811BA21"/>
    <w:rsid w:val="389574E0"/>
    <w:rsid w:val="3988520C"/>
    <w:rsid w:val="3A3603FA"/>
    <w:rsid w:val="3C224812"/>
    <w:rsid w:val="3CEC6485"/>
    <w:rsid w:val="3E2EEFCD"/>
    <w:rsid w:val="4026B8A2"/>
    <w:rsid w:val="4042012F"/>
    <w:rsid w:val="416433D0"/>
    <w:rsid w:val="4164B2D7"/>
    <w:rsid w:val="4531E380"/>
    <w:rsid w:val="461DCD64"/>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569FB5"/>
    <w:rsid w:val="637F3E2E"/>
    <w:rsid w:val="63A9FEBA"/>
    <w:rsid w:val="63C2E402"/>
    <w:rsid w:val="655BF325"/>
    <w:rsid w:val="65938443"/>
    <w:rsid w:val="65EBD0FC"/>
    <w:rsid w:val="679EE687"/>
    <w:rsid w:val="67ACD28A"/>
    <w:rsid w:val="681D5A7E"/>
    <w:rsid w:val="690876AA"/>
    <w:rsid w:val="6C6B8BBE"/>
    <w:rsid w:val="6ED096F4"/>
    <w:rsid w:val="70906111"/>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65DC57B9-35DB-4BF1-8060-A5737A85B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uiPriority w:val="1"/>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image" Target="media/image2.png"/><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6.png"/><Relationship Id="rId50" Type="http://schemas.openxmlformats.org/officeDocument/2006/relationships/image" Target="media/image28.png"/><Relationship Id="rId55" Type="http://schemas.openxmlformats.org/officeDocument/2006/relationships/footer" Target="footer3.xml"/><Relationship Id="rId63" Type="http://schemas.openxmlformats.org/officeDocument/2006/relationships/image" Target="media/image34.wmf"/><Relationship Id="rId68" Type="http://schemas.openxmlformats.org/officeDocument/2006/relationships/image" Target="media/image39.png"/><Relationship Id="rId76" Type="http://schemas.openxmlformats.org/officeDocument/2006/relationships/header" Target="header9.xml"/><Relationship Id="rId84" Type="http://schemas.openxmlformats.org/officeDocument/2006/relationships/image" Target="media/image46.png"/><Relationship Id="rId89" Type="http://schemas.openxmlformats.org/officeDocument/2006/relationships/image" Target="media/image51.png"/><Relationship Id="rId97" Type="http://schemas.openxmlformats.org/officeDocument/2006/relationships/footer" Target="footer10.xml"/><Relationship Id="rId7" Type="http://schemas.openxmlformats.org/officeDocument/2006/relationships/settings" Target="settings.xml"/><Relationship Id="rId71" Type="http://schemas.openxmlformats.org/officeDocument/2006/relationships/footer" Target="footer7.xml"/><Relationship Id="rId92" Type="http://schemas.openxmlformats.org/officeDocument/2006/relationships/image" Target="media/image54.png"/><Relationship Id="rId2" Type="http://schemas.openxmlformats.org/officeDocument/2006/relationships/customXml" Target="../customXml/item2.xml"/><Relationship Id="rId16" Type="http://schemas.microsoft.com/office/2011/relationships/commentsExtended" Target="commentsExtended.xml"/><Relationship Id="rId29" Type="http://schemas.openxmlformats.org/officeDocument/2006/relationships/oleObject" Target="embeddings/oleObject1.bin"/><Relationship Id="rId11" Type="http://schemas.openxmlformats.org/officeDocument/2006/relationships/header" Target="header1.xml"/><Relationship Id="rId24" Type="http://schemas.openxmlformats.org/officeDocument/2006/relationships/image" Target="media/image5.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oleObject" Target="embeddings/oleObject2.bin"/><Relationship Id="rId53" Type="http://schemas.openxmlformats.org/officeDocument/2006/relationships/image" Target="media/image31.jpg"/><Relationship Id="rId58" Type="http://schemas.openxmlformats.org/officeDocument/2006/relationships/image" Target="media/image32.jpeg"/><Relationship Id="rId66" Type="http://schemas.openxmlformats.org/officeDocument/2006/relationships/image" Target="media/image37.wmf"/><Relationship Id="rId74" Type="http://schemas.openxmlformats.org/officeDocument/2006/relationships/image" Target="media/image40.png"/><Relationship Id="rId79" Type="http://schemas.openxmlformats.org/officeDocument/2006/relationships/footer" Target="footer9.xml"/><Relationship Id="rId87" Type="http://schemas.openxmlformats.org/officeDocument/2006/relationships/image" Target="media/image49.png"/><Relationship Id="rId5" Type="http://schemas.openxmlformats.org/officeDocument/2006/relationships/numbering" Target="numbering.xml"/><Relationship Id="rId61" Type="http://schemas.openxmlformats.org/officeDocument/2006/relationships/header" Target="header5.xml"/><Relationship Id="rId82" Type="http://schemas.openxmlformats.org/officeDocument/2006/relationships/image" Target="media/image44.png"/><Relationship Id="rId90" Type="http://schemas.openxmlformats.org/officeDocument/2006/relationships/image" Target="media/image52.png"/><Relationship Id="rId95" Type="http://schemas.openxmlformats.org/officeDocument/2006/relationships/image" Target="media/image57.png"/><Relationship Id="rId1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image" Target="media/image3.png"/><Relationship Id="rId27" Type="http://schemas.openxmlformats.org/officeDocument/2006/relationships/image" Target="media/image8.wmf"/><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7.jpeg"/><Relationship Id="rId56" Type="http://schemas.openxmlformats.org/officeDocument/2006/relationships/header" Target="header4.xml"/><Relationship Id="rId64" Type="http://schemas.openxmlformats.org/officeDocument/2006/relationships/image" Target="media/image35.wmf"/><Relationship Id="rId69" Type="http://schemas.openxmlformats.org/officeDocument/2006/relationships/header" Target="header6.xml"/><Relationship Id="rId77" Type="http://schemas.openxmlformats.org/officeDocument/2006/relationships/header" Target="header10.xml"/><Relationship Id="rId100"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9.jpg"/><Relationship Id="rId72" Type="http://schemas.openxmlformats.org/officeDocument/2006/relationships/header" Target="header8.xml"/><Relationship Id="rId80" Type="http://schemas.openxmlformats.org/officeDocument/2006/relationships/image" Target="media/image42.png"/><Relationship Id="rId85" Type="http://schemas.openxmlformats.org/officeDocument/2006/relationships/image" Target="media/image47.png"/><Relationship Id="rId93" Type="http://schemas.openxmlformats.org/officeDocument/2006/relationships/image" Target="media/image55.png"/><Relationship Id="rId98" Type="http://schemas.openxmlformats.org/officeDocument/2006/relationships/footer" Target="footer11.xml"/><Relationship Id="rId3" Type="http://schemas.openxmlformats.org/officeDocument/2006/relationships/customXml" Target="../customXml/item3.xml"/><Relationship Id="rId12" Type="http://schemas.openxmlformats.org/officeDocument/2006/relationships/footer" Target="footer1.xml"/><Relationship Id="rId17" Type="http://schemas.microsoft.com/office/2016/09/relationships/commentsIds" Target="commentsIds.xml"/><Relationship Id="rId25" Type="http://schemas.openxmlformats.org/officeDocument/2006/relationships/image" Target="media/image6.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5.png"/><Relationship Id="rId59" Type="http://schemas.openxmlformats.org/officeDocument/2006/relationships/image" Target="media/image33.png"/><Relationship Id="rId67" Type="http://schemas.openxmlformats.org/officeDocument/2006/relationships/image" Target="media/image38.png"/><Relationship Id="rId20" Type="http://schemas.openxmlformats.org/officeDocument/2006/relationships/package" Target="embeddings/Microsoft_Word_Document.docx"/><Relationship Id="rId41" Type="http://schemas.openxmlformats.org/officeDocument/2006/relationships/image" Target="media/image21.png"/><Relationship Id="rId54" Type="http://schemas.openxmlformats.org/officeDocument/2006/relationships/header" Target="header3.xml"/><Relationship Id="rId62" Type="http://schemas.openxmlformats.org/officeDocument/2006/relationships/footer" Target="footer6.xml"/><Relationship Id="rId70" Type="http://schemas.openxmlformats.org/officeDocument/2006/relationships/header" Target="header7.xml"/><Relationship Id="rId75" Type="http://schemas.openxmlformats.org/officeDocument/2006/relationships/image" Target="media/image41.png"/><Relationship Id="rId83" Type="http://schemas.openxmlformats.org/officeDocument/2006/relationships/image" Target="media/image45.png"/><Relationship Id="rId88" Type="http://schemas.openxmlformats.org/officeDocument/2006/relationships/image" Target="media/image50.png"/><Relationship Id="rId91" Type="http://schemas.openxmlformats.org/officeDocument/2006/relationships/image" Target="media/image53.png"/><Relationship Id="rId96" Type="http://schemas.openxmlformats.org/officeDocument/2006/relationships/image" Target="media/image5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omments" Target="comments.xml"/><Relationship Id="rId23" Type="http://schemas.openxmlformats.org/officeDocument/2006/relationships/image" Target="media/image4.png"/><Relationship Id="rId28" Type="http://schemas.openxmlformats.org/officeDocument/2006/relationships/image" Target="media/image9.wmf"/><Relationship Id="rId36" Type="http://schemas.openxmlformats.org/officeDocument/2006/relationships/image" Target="media/image16.png"/><Relationship Id="rId49" Type="http://schemas.openxmlformats.org/officeDocument/2006/relationships/image" Target="cid:image006.jpg@01D824C3.A65B8CF0" TargetMode="External"/><Relationship Id="rId57" Type="http://schemas.openxmlformats.org/officeDocument/2006/relationships/footer" Target="footer4.xml"/><Relationship Id="rId10" Type="http://schemas.openxmlformats.org/officeDocument/2006/relationships/endnotes" Target="endnotes.xml"/><Relationship Id="rId31" Type="http://schemas.openxmlformats.org/officeDocument/2006/relationships/image" Target="media/image11.png"/><Relationship Id="rId44" Type="http://schemas.openxmlformats.org/officeDocument/2006/relationships/image" Target="media/image24.wmf"/><Relationship Id="rId52" Type="http://schemas.openxmlformats.org/officeDocument/2006/relationships/image" Target="media/image30.png"/><Relationship Id="rId60" Type="http://schemas.openxmlformats.org/officeDocument/2006/relationships/footer" Target="footer5.xml"/><Relationship Id="rId65" Type="http://schemas.openxmlformats.org/officeDocument/2006/relationships/image" Target="media/image36.wmf"/><Relationship Id="rId73" Type="http://schemas.openxmlformats.org/officeDocument/2006/relationships/footer" Target="footer8.xml"/><Relationship Id="rId78" Type="http://schemas.openxmlformats.org/officeDocument/2006/relationships/header" Target="header11.xml"/><Relationship Id="rId81" Type="http://schemas.openxmlformats.org/officeDocument/2006/relationships/image" Target="media/image43.png"/><Relationship Id="rId86" Type="http://schemas.openxmlformats.org/officeDocument/2006/relationships/image" Target="media/image48.png"/><Relationship Id="rId94" Type="http://schemas.openxmlformats.org/officeDocument/2006/relationships/image" Target="media/image56.png"/><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microsoft.com/office/2018/08/relationships/commentsExtensible" Target="commentsExtensible.xml"/><Relationship Id="rId39" Type="http://schemas.openxmlformats.org/officeDocument/2006/relationships/image" Target="media/image19.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SharedWithUsers xmlns="97b6fe81-1556-4112-94ca-31043ca39b71">
      <UserInfo>
        <DisplayName/>
        <AccountId xsi:nil="true"/>
        <AccountType/>
      </UserInfo>
    </SharedWithUsers>
    <lcf76f155ced4ddcb4097134ff3c332f xmlns="dec74c4c-1639-4502-8f90-b4ce03410dfb">
      <Terms xmlns="http://schemas.microsoft.com/office/infopath/2007/PartnerControls"/>
    </lcf76f155ced4ddcb4097134ff3c332f>
    <MediaLengthInSeconds xmlns="dec74c4c-1639-4502-8f90-b4ce03410dfb"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97b6fe81-1556-4112-94ca-31043ca39b71"/>
    <ds:schemaRef ds:uri="dec74c4c-1639-4502-8f90-b4ce03410dfb"/>
  </ds:schemaRefs>
</ds:datastoreItem>
</file>

<file path=customXml/itemProps2.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3.xml><?xml version="1.0" encoding="utf-8"?>
<ds:datastoreItem xmlns:ds="http://schemas.openxmlformats.org/officeDocument/2006/customXml" ds:itemID="{93544BCB-71EE-4FC2-B51D-5C081687F5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7C2CE0-DC57-4E65-9B95-B5864AA4BE5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143</Pages>
  <Words>55913</Words>
  <Characters>318706</Characters>
  <Application>Microsoft Office Word</Application>
  <DocSecurity>0</DocSecurity>
  <Lines>2655</Lines>
  <Paragraphs>747</Paragraphs>
  <ScaleCrop>false</ScaleCrop>
  <HeadingPairs>
    <vt:vector size="2" baseType="variant">
      <vt:variant>
        <vt:lpstr>Title</vt:lpstr>
      </vt:variant>
      <vt:variant>
        <vt:i4>1</vt:i4>
      </vt:variant>
    </vt:vector>
  </HeadingPairs>
  <TitlesOfParts>
    <vt:vector size="1" baseType="lpstr">
      <vt:lpstr>European Connection Conditions</vt:lpstr>
    </vt:vector>
  </TitlesOfParts>
  <Company/>
  <LinksUpToDate>false</LinksUpToDate>
  <CharactersWithSpaces>373872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Antony Johnson (NESO)</cp:lastModifiedBy>
  <cp:revision>80</cp:revision>
  <cp:lastPrinted>2024-06-12T22:50:00Z</cp:lastPrinted>
  <dcterms:created xsi:type="dcterms:W3CDTF">2024-11-26T17:26:00Z</dcterms:created>
  <dcterms:modified xsi:type="dcterms:W3CDTF">2024-11-29T16:44:00Z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0x010100D6D827E7FA3BF940826F8BFC00472608</vt:lpwstr>
  </property>
  <property fmtid="{D5CDD505-2E9C-101B-9397-08002B2CF9AE}" pid="26" name="GrammarlyDocumentId">
    <vt:lpwstr>5932b5ba66b17ac9aadbae87e62e854ae130b925f8152d9147914e9490837df6</vt:lpwstr>
  </property>
</Properties>
</file>